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43902" w14:textId="40BEA932" w:rsidR="00CE1D1E" w:rsidRPr="007D3E81" w:rsidRDefault="00CE1D1E" w:rsidP="00CE1D1E">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#122</w:t>
      </w:r>
      <w:r w:rsidRPr="007D3E81">
        <w:rPr>
          <w:rFonts w:cs="Arial"/>
          <w:b/>
          <w:sz w:val="24"/>
          <w:szCs w:val="24"/>
        </w:rPr>
        <w:tab/>
      </w:r>
      <w:r w:rsidRPr="001019A6">
        <w:rPr>
          <w:b/>
          <w:noProof/>
          <w:sz w:val="24"/>
          <w:szCs w:val="24"/>
        </w:rPr>
        <w:t>R3-2</w:t>
      </w:r>
      <w:r>
        <w:rPr>
          <w:b/>
          <w:noProof/>
          <w:sz w:val="24"/>
          <w:szCs w:val="24"/>
        </w:rPr>
        <w:t>3</w:t>
      </w:r>
      <w:r w:rsidR="00FA3955">
        <w:rPr>
          <w:b/>
          <w:noProof/>
          <w:sz w:val="24"/>
          <w:szCs w:val="24"/>
        </w:rPr>
        <w:t>7417</w:t>
      </w:r>
    </w:p>
    <w:p w14:paraId="0FCBEB87" w14:textId="251D3E1F" w:rsidR="00CE1D1E" w:rsidRDefault="00CE1D1E" w:rsidP="00CE1D1E">
      <w:pPr>
        <w:pStyle w:val="CRCoverPage"/>
        <w:tabs>
          <w:tab w:val="right" w:pos="9639"/>
          <w:tab w:val="right" w:pos="13323"/>
        </w:tabs>
        <w:spacing w:after="0"/>
        <w:rPr>
          <w:rFonts w:cs="Arial"/>
          <w:b/>
          <w:sz w:val="24"/>
          <w:szCs w:val="24"/>
        </w:rPr>
      </w:pPr>
      <w:r>
        <w:rPr>
          <w:rFonts w:cs="Arial"/>
          <w:b/>
          <w:sz w:val="24"/>
        </w:rPr>
        <w:t xml:space="preserve">13 </w:t>
      </w:r>
      <w:r w:rsidRPr="009055C0">
        <w:rPr>
          <w:rFonts w:cs="Arial"/>
          <w:b/>
          <w:bCs/>
          <w:sz w:val="24"/>
          <w:szCs w:val="24"/>
        </w:rPr>
        <w:t>–</w:t>
      </w:r>
      <w:r>
        <w:rPr>
          <w:rFonts w:cs="Arial"/>
          <w:b/>
          <w:sz w:val="24"/>
        </w:rPr>
        <w:t xml:space="preserve"> 17 November 2023, Chicago, US</w:t>
      </w:r>
    </w:p>
    <w:p w14:paraId="1D175FCE" w14:textId="77777777" w:rsidR="00CE1D1E" w:rsidRPr="000A291D" w:rsidRDefault="00CE1D1E" w:rsidP="00CE1D1E">
      <w:pPr>
        <w:pStyle w:val="af0"/>
        <w:jc w:val="both"/>
        <w:rPr>
          <w:rFonts w:eastAsia="宋体"/>
          <w:b/>
          <w:i/>
          <w:sz w:val="24"/>
          <w:lang w:eastAsia="zh-CN"/>
        </w:rPr>
      </w:pPr>
    </w:p>
    <w:p w14:paraId="24C3196F" w14:textId="77777777" w:rsidR="00CE1D1E" w:rsidRPr="007D3E81" w:rsidRDefault="00CE1D1E" w:rsidP="00CE1D1E">
      <w:pPr>
        <w:tabs>
          <w:tab w:val="left" w:pos="1985"/>
        </w:tabs>
        <w:ind w:left="1980" w:hanging="1980"/>
        <w:rPr>
          <w:rStyle w:val="af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157109">
        <w:rPr>
          <w:rFonts w:ascii="Arial" w:hAnsi="Arial"/>
          <w:sz w:val="24"/>
          <w:lang w:eastAsia="zh-CN"/>
        </w:rPr>
        <w:t xml:space="preserve">(TP to </w:t>
      </w:r>
      <w:r>
        <w:rPr>
          <w:rFonts w:ascii="Arial" w:hAnsi="Arial"/>
          <w:sz w:val="24"/>
          <w:lang w:eastAsia="zh-CN"/>
        </w:rPr>
        <w:t xml:space="preserve">BLCR for </w:t>
      </w:r>
      <w:r w:rsidRPr="00157109">
        <w:rPr>
          <w:rFonts w:ascii="Arial" w:hAnsi="Arial"/>
          <w:sz w:val="24"/>
          <w:lang w:eastAsia="zh-CN"/>
        </w:rPr>
        <w:t>TS 38.423) CHO in NR-DC</w:t>
      </w:r>
    </w:p>
    <w:p w14:paraId="6BB3889E" w14:textId="77777777" w:rsidR="00CE1D1E" w:rsidRPr="007D3E81" w:rsidRDefault="00CE1D1E" w:rsidP="00CE1D1E">
      <w:pPr>
        <w:tabs>
          <w:tab w:val="left" w:pos="1985"/>
        </w:tabs>
        <w:rPr>
          <w:rStyle w:val="af4"/>
        </w:rPr>
      </w:pPr>
      <w:r w:rsidRPr="007D3E81">
        <w:rPr>
          <w:rFonts w:ascii="Arial" w:hAnsi="Arial"/>
          <w:b/>
          <w:sz w:val="24"/>
        </w:rPr>
        <w:t xml:space="preserve">Source: </w:t>
      </w:r>
      <w:r w:rsidRPr="007D3E81">
        <w:rPr>
          <w:rFonts w:ascii="Arial" w:hAnsi="Arial"/>
          <w:b/>
          <w:sz w:val="24"/>
        </w:rPr>
        <w:tab/>
      </w:r>
      <w:r>
        <w:rPr>
          <w:rStyle w:val="af4"/>
        </w:rPr>
        <w:t>Lenovo</w:t>
      </w:r>
    </w:p>
    <w:p w14:paraId="618D18AC" w14:textId="23FB856A" w:rsidR="00CE1D1E" w:rsidRPr="007D3E81" w:rsidRDefault="00CE1D1E" w:rsidP="00CE1D1E">
      <w:pPr>
        <w:tabs>
          <w:tab w:val="left" w:pos="1985"/>
        </w:tabs>
        <w:rPr>
          <w:rStyle w:val="af4"/>
        </w:rPr>
      </w:pPr>
      <w:r w:rsidRPr="007D3E81">
        <w:rPr>
          <w:rFonts w:ascii="Arial" w:hAnsi="Arial"/>
          <w:b/>
          <w:sz w:val="24"/>
        </w:rPr>
        <w:t>Agenda item:</w:t>
      </w:r>
      <w:r w:rsidRPr="007D3E81">
        <w:rPr>
          <w:rFonts w:ascii="Arial" w:hAnsi="Arial"/>
          <w:sz w:val="24"/>
        </w:rPr>
        <w:tab/>
      </w:r>
      <w:r>
        <w:rPr>
          <w:rFonts w:ascii="Arial" w:hAnsi="Arial"/>
          <w:sz w:val="24"/>
        </w:rPr>
        <w:t>14.</w:t>
      </w:r>
      <w:r w:rsidR="00A4244E">
        <w:rPr>
          <w:rFonts w:ascii="Arial" w:hAnsi="Arial"/>
          <w:sz w:val="24"/>
        </w:rPr>
        <w:t>3</w:t>
      </w:r>
    </w:p>
    <w:p w14:paraId="7CF86150" w14:textId="77777777" w:rsidR="00CE1D1E" w:rsidRPr="007D3E81" w:rsidRDefault="00CE1D1E" w:rsidP="00CE1D1E">
      <w:pPr>
        <w:tabs>
          <w:tab w:val="left" w:pos="1985"/>
        </w:tabs>
        <w:ind w:left="1980" w:hanging="1980"/>
        <w:rPr>
          <w:rStyle w:val="af4"/>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5FBA2A4E" w14:textId="77777777" w:rsidR="00CE1D1E" w:rsidRPr="007D3E81" w:rsidRDefault="00CE1D1E" w:rsidP="00CE1D1E">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03F5D013" w14:textId="77777777" w:rsidR="00CE1D1E" w:rsidRPr="00894F57" w:rsidRDefault="00CE1D1E" w:rsidP="00CE1D1E">
      <w:pPr>
        <w:jc w:val="both"/>
        <w:rPr>
          <w:lang w:eastAsia="zh-CN"/>
        </w:rPr>
      </w:pPr>
      <w:bookmarkStart w:id="1" w:name="OLE_LINK1"/>
      <w:bookmarkStart w:id="2" w:name="OLE_LINK2"/>
      <w:r>
        <w:rPr>
          <w:lang w:eastAsia="zh-CN"/>
        </w:rPr>
        <w:t>The CHO in NR-DC was discussed at the RAN3#121bis with the following achievements. The summary of offline discussion could be found in [1].</w:t>
      </w:r>
    </w:p>
    <w:tbl>
      <w:tblPr>
        <w:tblStyle w:val="ab"/>
        <w:tblW w:w="0" w:type="auto"/>
        <w:tblInd w:w="-5" w:type="dxa"/>
        <w:tblLook w:val="04A0" w:firstRow="1" w:lastRow="0" w:firstColumn="1" w:lastColumn="0" w:noHBand="0" w:noVBand="1"/>
      </w:tblPr>
      <w:tblGrid>
        <w:gridCol w:w="9634"/>
      </w:tblGrid>
      <w:tr w:rsidR="00CE1D1E" w14:paraId="23B97C5C" w14:textId="77777777" w:rsidTr="002F17ED">
        <w:tc>
          <w:tcPr>
            <w:tcW w:w="9636" w:type="dxa"/>
          </w:tcPr>
          <w:p w14:paraId="083C254C" w14:textId="77777777" w:rsidR="00CE1D1E" w:rsidRDefault="00CE1D1E" w:rsidP="002F17ED">
            <w:pPr>
              <w:ind w:leftChars="100" w:left="200"/>
              <w:rPr>
                <w:color w:val="000000"/>
                <w:u w:val="single"/>
              </w:rPr>
            </w:pPr>
            <w:bookmarkStart w:id="3" w:name="_Hlk127259146"/>
          </w:p>
          <w:p w14:paraId="066F9786" w14:textId="77777777" w:rsidR="00CE1D1E" w:rsidRPr="009F4FE5" w:rsidRDefault="00CE1D1E" w:rsidP="002F17ED">
            <w:pPr>
              <w:rPr>
                <w:b/>
                <w:color w:val="008000"/>
              </w:rPr>
            </w:pPr>
            <w:r w:rsidRPr="009F4FE5">
              <w:rPr>
                <w:b/>
                <w:color w:val="008000"/>
              </w:rPr>
              <w:t>Include PSCell ID in the HO SUCCESS message.</w:t>
            </w:r>
          </w:p>
          <w:p w14:paraId="0214AB07" w14:textId="77777777" w:rsidR="00CE1D1E" w:rsidRPr="009F4FE5" w:rsidRDefault="00CE1D1E" w:rsidP="002F17ED">
            <w:pPr>
              <w:ind w:leftChars="100" w:left="200"/>
              <w:rPr>
                <w:b/>
                <w:bCs/>
                <w:color w:val="00B050"/>
                <w:u w:val="single"/>
              </w:rPr>
            </w:pPr>
          </w:p>
          <w:p w14:paraId="6DF1D99F" w14:textId="77777777" w:rsidR="00CE1D1E" w:rsidRPr="009F4FE5" w:rsidRDefault="00CE1D1E" w:rsidP="002F17ED">
            <w:pPr>
              <w:rPr>
                <w:color w:val="000000"/>
                <w:u w:val="single"/>
              </w:rPr>
            </w:pPr>
            <w:r w:rsidRPr="009F4FE5">
              <w:rPr>
                <w:color w:val="000000"/>
                <w:u w:val="single"/>
              </w:rPr>
              <w:t>CHO with multiple SCGs:</w:t>
            </w:r>
          </w:p>
          <w:p w14:paraId="72369DCD" w14:textId="77777777" w:rsidR="00CE1D1E" w:rsidRPr="009F4FE5" w:rsidRDefault="00CE1D1E" w:rsidP="002F17ED">
            <w:pPr>
              <w:rPr>
                <w:b/>
                <w:color w:val="008000"/>
              </w:rPr>
            </w:pPr>
            <w:r w:rsidRPr="009F4FE5">
              <w:rPr>
                <w:b/>
                <w:color w:val="008000"/>
              </w:rPr>
              <w:t>The existing IEs (</w:t>
            </w:r>
            <w:proofErr w:type="gramStart"/>
            <w:r w:rsidRPr="009F4FE5">
              <w:rPr>
                <w:b/>
                <w:color w:val="008000"/>
              </w:rPr>
              <w:t>e.g.</w:t>
            </w:r>
            <w:proofErr w:type="gramEnd"/>
            <w:r w:rsidRPr="009F4FE5">
              <w:rPr>
                <w:b/>
                <w:color w:val="008000"/>
              </w:rPr>
              <w:t xml:space="preserve"> Handover Command container and data forwarding addresses) in Handover Request Ack. can be used for CHO-only.</w:t>
            </w:r>
          </w:p>
          <w:p w14:paraId="3450A7C0" w14:textId="77777777" w:rsidR="00CE1D1E" w:rsidRPr="009F4FE5" w:rsidRDefault="00CE1D1E" w:rsidP="002F17ED">
            <w:pPr>
              <w:rPr>
                <w:b/>
                <w:color w:val="008000"/>
              </w:rPr>
            </w:pPr>
            <w:r w:rsidRPr="009F4FE5">
              <w:rPr>
                <w:b/>
                <w:color w:val="008000"/>
              </w:rPr>
              <w:t>Enhance the CONDITIONAL HANDOVER CANCEL message to cancel/modify a particular PCell-PSCell pair prepared.</w:t>
            </w:r>
          </w:p>
          <w:p w14:paraId="15404858" w14:textId="77777777" w:rsidR="00CE1D1E" w:rsidRPr="009F4FE5" w:rsidRDefault="00CE1D1E" w:rsidP="002F17ED">
            <w:pPr>
              <w:rPr>
                <w:b/>
                <w:bCs/>
                <w:color w:val="008000"/>
              </w:rPr>
            </w:pPr>
            <w:r w:rsidRPr="009F4FE5">
              <w:rPr>
                <w:b/>
                <w:bCs/>
                <w:color w:val="008000"/>
              </w:rPr>
              <w:t>In case of add additional PCell-PSCell configuration by the T-MN or the T-SN, whether to support adding a new PCell-PSCell configuration after the HO preparation is completed will not to be continued in R18.</w:t>
            </w:r>
          </w:p>
          <w:p w14:paraId="5E241868" w14:textId="77777777" w:rsidR="00CE1D1E" w:rsidRDefault="00CE1D1E" w:rsidP="002F17ED">
            <w:pPr>
              <w:rPr>
                <w:color w:val="000000"/>
                <w:u w:val="single"/>
              </w:rPr>
            </w:pPr>
          </w:p>
          <w:p w14:paraId="29C92FB7" w14:textId="77777777" w:rsidR="00CE1D1E" w:rsidRPr="009F4FE5" w:rsidRDefault="00CE1D1E" w:rsidP="002F17ED">
            <w:pPr>
              <w:rPr>
                <w:color w:val="000000"/>
                <w:u w:val="single"/>
              </w:rPr>
            </w:pPr>
            <w:r w:rsidRPr="009F4FE5">
              <w:rPr>
                <w:color w:val="000000"/>
                <w:u w:val="single"/>
              </w:rPr>
              <w:t xml:space="preserve">Avoid Multiple Data forwarding </w:t>
            </w:r>
            <w:proofErr w:type="gramStart"/>
            <w:r w:rsidRPr="009F4FE5">
              <w:rPr>
                <w:color w:val="000000"/>
                <w:u w:val="single"/>
              </w:rPr>
              <w:t>Path</w:t>
            </w:r>
            <w:proofErr w:type="gramEnd"/>
          </w:p>
          <w:p w14:paraId="26384278" w14:textId="77777777" w:rsidR="00CE1D1E" w:rsidRPr="009F4FE5" w:rsidRDefault="00CE1D1E" w:rsidP="002F17ED">
            <w:pPr>
              <w:rPr>
                <w:rFonts w:eastAsia="等线"/>
                <w:b/>
                <w:color w:val="008000"/>
              </w:rPr>
            </w:pPr>
            <w:r w:rsidRPr="009F4FE5">
              <w:rPr>
                <w:rFonts w:eastAsia="等线"/>
                <w:b/>
                <w:color w:val="008000"/>
              </w:rPr>
              <w:t>WA (depending on further gain-effort analysis): The information the source MN needs to know via Handover Request ACK: the direct path availability of S-SN&lt;-&gt; T-SN</w:t>
            </w:r>
          </w:p>
          <w:p w14:paraId="575AB7E7" w14:textId="77777777" w:rsidR="00CE1D1E" w:rsidRPr="009F4FE5" w:rsidRDefault="00CE1D1E" w:rsidP="002F17ED">
            <w:pPr>
              <w:rPr>
                <w:b/>
                <w:bCs/>
                <w:color w:val="000000"/>
                <w:u w:val="single"/>
              </w:rPr>
            </w:pPr>
            <w:r w:rsidRPr="009F4FE5">
              <w:rPr>
                <w:b/>
                <w:color w:val="008000"/>
              </w:rPr>
              <w:t xml:space="preserve">The introduced IEs for avoiding multiple data forwarding path, if needed, are applicable to direct data forwarding at the </w:t>
            </w:r>
            <w:proofErr w:type="gramStart"/>
            <w:r w:rsidRPr="009F4FE5">
              <w:rPr>
                <w:b/>
                <w:color w:val="008000"/>
              </w:rPr>
              <w:t>DC to DC</w:t>
            </w:r>
            <w:proofErr w:type="gramEnd"/>
            <w:r w:rsidRPr="009F4FE5">
              <w:rPr>
                <w:b/>
                <w:color w:val="008000"/>
              </w:rPr>
              <w:t xml:space="preserve"> handover and CHO with DC.</w:t>
            </w:r>
          </w:p>
          <w:p w14:paraId="4E4E0F9B" w14:textId="77777777" w:rsidR="00CE1D1E" w:rsidRPr="00481302" w:rsidRDefault="00CE1D1E" w:rsidP="002F17ED">
            <w:pPr>
              <w:ind w:leftChars="100" w:left="200"/>
              <w:rPr>
                <w:rFonts w:ascii="Calibri" w:hAnsi="Calibri" w:cs="Calibri"/>
                <w:b/>
                <w:bCs/>
                <w:color w:val="008000"/>
                <w:sz w:val="18"/>
              </w:rPr>
            </w:pPr>
          </w:p>
        </w:tc>
      </w:tr>
      <w:bookmarkEnd w:id="3"/>
    </w:tbl>
    <w:p w14:paraId="1DE4A11A" w14:textId="77777777" w:rsidR="00CE1D1E" w:rsidRDefault="00CE1D1E" w:rsidP="00CE1D1E">
      <w:pPr>
        <w:ind w:firstLineChars="150" w:firstLine="270"/>
        <w:rPr>
          <w:rFonts w:eastAsia="MS Mincho" w:cs="Calibri"/>
          <w:color w:val="00B050"/>
          <w:sz w:val="18"/>
          <w:szCs w:val="18"/>
        </w:rPr>
      </w:pPr>
    </w:p>
    <w:p w14:paraId="67052774" w14:textId="77777777" w:rsidR="00CE1D1E" w:rsidRDefault="00CE1D1E" w:rsidP="00CE1D1E">
      <w:pPr>
        <w:spacing w:after="120"/>
        <w:jc w:val="both"/>
        <w:rPr>
          <w:rFonts w:eastAsia="宋体"/>
          <w:lang w:eastAsia="zh-CN"/>
        </w:rPr>
      </w:pPr>
      <w:r w:rsidRPr="00951AC2">
        <w:rPr>
          <w:rFonts w:hint="eastAsia"/>
        </w:rPr>
        <w:t>I</w:t>
      </w:r>
      <w:r w:rsidRPr="00951AC2">
        <w:t xml:space="preserve">n this </w:t>
      </w:r>
      <w:r>
        <w:t>contribution, we will further discuss the remaining issues of CHO in NR-DC related to RAN3 impact.</w:t>
      </w:r>
    </w:p>
    <w:p w14:paraId="4BC77225" w14:textId="77777777" w:rsidR="00CE1D1E" w:rsidRDefault="00CE1D1E" w:rsidP="00CE1D1E">
      <w:pPr>
        <w:pStyle w:val="10"/>
        <w:rPr>
          <w:rFonts w:eastAsia="宋体"/>
          <w:lang w:eastAsia="zh-CN"/>
        </w:rPr>
      </w:pPr>
      <w:r>
        <w:rPr>
          <w:rFonts w:eastAsia="宋体"/>
          <w:lang w:eastAsia="zh-CN"/>
        </w:rPr>
        <w:t xml:space="preserve">2. </w:t>
      </w:r>
      <w:r w:rsidRPr="007D3E81">
        <w:rPr>
          <w:rFonts w:eastAsia="宋体"/>
          <w:lang w:eastAsia="zh-CN"/>
        </w:rPr>
        <w:t>Discussion</w:t>
      </w:r>
    </w:p>
    <w:p w14:paraId="3D72C996" w14:textId="77777777" w:rsidR="00CE1D1E" w:rsidRDefault="00CE1D1E" w:rsidP="00CE1D1E">
      <w:pPr>
        <w:rPr>
          <w:rFonts w:eastAsia="宋体"/>
          <w:lang w:eastAsia="zh-CN"/>
        </w:rPr>
      </w:pPr>
      <w:r>
        <w:rPr>
          <w:rFonts w:eastAsia="宋体"/>
          <w:lang w:eastAsia="zh-CN"/>
        </w:rPr>
        <w:t>For the maximum number of conditional reconfigurations to prepare, RAN2 made the following agreements at the RAN2#123bis meeting [2]:</w:t>
      </w:r>
    </w:p>
    <w:tbl>
      <w:tblPr>
        <w:tblStyle w:val="ab"/>
        <w:tblW w:w="0" w:type="auto"/>
        <w:tblInd w:w="-5" w:type="dxa"/>
        <w:tblLook w:val="04A0" w:firstRow="1" w:lastRow="0" w:firstColumn="1" w:lastColumn="0" w:noHBand="0" w:noVBand="1"/>
      </w:tblPr>
      <w:tblGrid>
        <w:gridCol w:w="9634"/>
      </w:tblGrid>
      <w:tr w:rsidR="00CE1D1E" w14:paraId="29D204B7" w14:textId="77777777" w:rsidTr="002F17ED">
        <w:trPr>
          <w:trHeight w:val="983"/>
        </w:trPr>
        <w:tc>
          <w:tcPr>
            <w:tcW w:w="9636" w:type="dxa"/>
          </w:tcPr>
          <w:p w14:paraId="77AC58A7" w14:textId="77777777" w:rsidR="00CE1D1E" w:rsidRPr="007110EC" w:rsidRDefault="00CE1D1E" w:rsidP="00CE1D1E">
            <w:pPr>
              <w:pStyle w:val="Agreement"/>
              <w:numPr>
                <w:ilvl w:val="0"/>
                <w:numId w:val="14"/>
              </w:numPr>
              <w:ind w:left="644"/>
            </w:pPr>
            <w:r w:rsidRPr="003D58A3">
              <w:rPr>
                <w:rFonts w:ascii="Times New Roman" w:hAnsi="Times New Roman"/>
              </w:rPr>
              <w:t>R2 assumes that the maximum number of conditional reconfigurations maxNrofCondCells (i.e., including the coexistence CHO with candidate SCGs, CHO only, CHO with target SCG, CPA/CPC if present) is 8 in Rel-18. FFS whether any optional additional UE cap for higher number is needed.</w:t>
            </w:r>
          </w:p>
        </w:tc>
      </w:tr>
    </w:tbl>
    <w:p w14:paraId="790BB8AB" w14:textId="77777777" w:rsidR="00CE1D1E" w:rsidRPr="003D58A3" w:rsidRDefault="00CE1D1E" w:rsidP="00CE1D1E">
      <w:pPr>
        <w:rPr>
          <w:rFonts w:eastAsia="宋体"/>
          <w:lang w:eastAsia="zh-CN"/>
        </w:rPr>
      </w:pPr>
    </w:p>
    <w:p w14:paraId="51B8704E" w14:textId="77777777" w:rsidR="00CE1D1E" w:rsidRDefault="00CE1D1E" w:rsidP="00CE1D1E">
      <w:pPr>
        <w:rPr>
          <w:rFonts w:eastAsia="宋体"/>
          <w:lang w:eastAsia="zh-CN"/>
        </w:rPr>
      </w:pPr>
      <w:r>
        <w:rPr>
          <w:rFonts w:eastAsia="宋体"/>
          <w:lang w:eastAsia="zh-CN"/>
        </w:rPr>
        <w:t>Therefore, we pr</w:t>
      </w:r>
      <w:r w:rsidRPr="003D58A3">
        <w:rPr>
          <w:rFonts w:eastAsia="宋体"/>
          <w:lang w:eastAsia="zh-CN"/>
        </w:rPr>
        <w:t xml:space="preserve">opose to set the </w:t>
      </w:r>
      <w:r w:rsidRPr="003D58A3">
        <w:rPr>
          <w:rFonts w:eastAsia="宋体"/>
        </w:rPr>
        <w:t>maximum number of conditional reconfigurations to 8, to align with RAN2.</w:t>
      </w:r>
    </w:p>
    <w:p w14:paraId="2BB947AA" w14:textId="77777777" w:rsidR="00CE1D1E" w:rsidRPr="00C30D20" w:rsidRDefault="00CE1D1E" w:rsidP="00CE1D1E">
      <w:pPr>
        <w:rPr>
          <w:rFonts w:eastAsia="宋体"/>
          <w:b/>
        </w:rPr>
      </w:pPr>
      <w:r w:rsidRPr="00C30D20">
        <w:rPr>
          <w:rFonts w:eastAsia="宋体"/>
          <w:b/>
        </w:rPr>
        <w:t>Proposal 1: The maximum number of conditional reconfigurations to prepare is 8.</w:t>
      </w:r>
    </w:p>
    <w:p w14:paraId="7DFF0ABD" w14:textId="77777777" w:rsidR="00CE1D1E" w:rsidRDefault="00CE1D1E" w:rsidP="00CE1D1E">
      <w:pPr>
        <w:rPr>
          <w:rFonts w:eastAsia="宋体"/>
          <w:bCs/>
          <w:lang w:eastAsia="zh-CN"/>
        </w:rPr>
      </w:pPr>
      <w:r w:rsidRPr="00561B3D">
        <w:rPr>
          <w:rFonts w:eastAsia="宋体"/>
          <w:bCs/>
          <w:lang w:eastAsia="zh-CN"/>
        </w:rPr>
        <w:t xml:space="preserve">For the remaining FFS about the </w:t>
      </w:r>
      <w:r>
        <w:rPr>
          <w:rFonts w:eastAsia="宋体"/>
          <w:bCs/>
          <w:lang w:eastAsia="zh-CN"/>
        </w:rPr>
        <w:t>execution condition information provided by the candidate MN to the source MN, RAN2 made the following agreements at the RAN2#123bis meeting [2]:</w:t>
      </w:r>
    </w:p>
    <w:tbl>
      <w:tblPr>
        <w:tblStyle w:val="ab"/>
        <w:tblW w:w="0" w:type="auto"/>
        <w:tblInd w:w="-5" w:type="dxa"/>
        <w:tblLook w:val="04A0" w:firstRow="1" w:lastRow="0" w:firstColumn="1" w:lastColumn="0" w:noHBand="0" w:noVBand="1"/>
      </w:tblPr>
      <w:tblGrid>
        <w:gridCol w:w="9634"/>
      </w:tblGrid>
      <w:tr w:rsidR="00CE1D1E" w14:paraId="323C43A0" w14:textId="77777777" w:rsidTr="002F17ED">
        <w:trPr>
          <w:trHeight w:val="983"/>
        </w:trPr>
        <w:tc>
          <w:tcPr>
            <w:tcW w:w="9636" w:type="dxa"/>
          </w:tcPr>
          <w:p w14:paraId="3C4BE787" w14:textId="77777777" w:rsidR="00CE1D1E" w:rsidRPr="005E7C77" w:rsidRDefault="00CE1D1E" w:rsidP="00CE1D1E">
            <w:pPr>
              <w:pStyle w:val="Agreement"/>
              <w:numPr>
                <w:ilvl w:val="0"/>
                <w:numId w:val="14"/>
              </w:numPr>
              <w:ind w:left="644"/>
              <w:rPr>
                <w:rFonts w:ascii="Times New Roman" w:hAnsi="Times New Roman"/>
              </w:rPr>
            </w:pPr>
            <w:r w:rsidRPr="005E7C77">
              <w:rPr>
                <w:rFonts w:ascii="Times New Roman" w:hAnsi="Times New Roman"/>
              </w:rPr>
              <w:t xml:space="preserve">The legacy condEventA4 related parameters are provided by the candidate MN to the source MN for the execution condition for candidate PSCell, at least </w:t>
            </w:r>
            <w:proofErr w:type="gramStart"/>
            <w:r w:rsidRPr="005E7C77">
              <w:rPr>
                <w:rFonts w:ascii="Times New Roman" w:hAnsi="Times New Roman"/>
              </w:rPr>
              <w:t>including(</w:t>
            </w:r>
            <w:proofErr w:type="gramEnd"/>
            <w:r w:rsidRPr="005E7C77">
              <w:rPr>
                <w:rFonts w:ascii="Times New Roman" w:hAnsi="Times New Roman"/>
              </w:rPr>
              <w:t xml:space="preserve">FFS more parameters are needed, </w:t>
            </w:r>
            <w:r w:rsidRPr="005E7C77">
              <w:rPr>
                <w:rFonts w:ascii="Times New Roman" w:hAnsi="Times New Roman"/>
                <w:highlight w:val="yellow"/>
              </w:rPr>
              <w:t>FFS the parameters are in inter-node message or Xn message)</w:t>
            </w:r>
            <w:r w:rsidRPr="005E7C77">
              <w:rPr>
                <w:rFonts w:ascii="Times New Roman" w:hAnsi="Times New Roman"/>
              </w:rPr>
              <w:t>,</w:t>
            </w:r>
          </w:p>
          <w:p w14:paraId="46FDEB0D" w14:textId="77777777" w:rsidR="00CE1D1E" w:rsidRPr="005E7C77" w:rsidRDefault="00CE1D1E" w:rsidP="002F17ED">
            <w:pPr>
              <w:pStyle w:val="Agreement"/>
              <w:tabs>
                <w:tab w:val="clear" w:pos="644"/>
                <w:tab w:val="left" w:pos="420"/>
              </w:tabs>
              <w:ind w:left="1619" w:firstLine="0"/>
              <w:rPr>
                <w:rFonts w:ascii="Times New Roman" w:hAnsi="Times New Roman"/>
              </w:rPr>
            </w:pPr>
            <w:r w:rsidRPr="005E7C77">
              <w:rPr>
                <w:rFonts w:ascii="Times New Roman" w:hAnsi="Times New Roman"/>
              </w:rPr>
              <w:t>-</w:t>
            </w:r>
            <w:r w:rsidRPr="005E7C77">
              <w:rPr>
                <w:rFonts w:ascii="Times New Roman" w:hAnsi="Times New Roman"/>
              </w:rPr>
              <w:tab/>
              <w:t xml:space="preserve">     a4-Threshold</w:t>
            </w:r>
          </w:p>
          <w:p w14:paraId="162F36BB" w14:textId="77777777" w:rsidR="00CE1D1E" w:rsidRPr="005E7C77" w:rsidRDefault="00CE1D1E" w:rsidP="002F17ED">
            <w:pPr>
              <w:pStyle w:val="Agreement"/>
              <w:tabs>
                <w:tab w:val="clear" w:pos="644"/>
                <w:tab w:val="left" w:pos="420"/>
              </w:tabs>
              <w:ind w:left="1619" w:firstLine="0"/>
              <w:rPr>
                <w:rFonts w:ascii="Times New Roman" w:hAnsi="Times New Roman"/>
              </w:rPr>
            </w:pPr>
            <w:r w:rsidRPr="005E7C77">
              <w:rPr>
                <w:rFonts w:ascii="Times New Roman" w:hAnsi="Times New Roman"/>
              </w:rPr>
              <w:t>-</w:t>
            </w:r>
            <w:r w:rsidRPr="005E7C77">
              <w:rPr>
                <w:rFonts w:ascii="Times New Roman" w:hAnsi="Times New Roman"/>
              </w:rPr>
              <w:tab/>
              <w:t xml:space="preserve">     hysteresis (optional)</w:t>
            </w:r>
          </w:p>
          <w:p w14:paraId="2C5351B7" w14:textId="77777777" w:rsidR="00CE1D1E" w:rsidRPr="005E7C77" w:rsidRDefault="00CE1D1E" w:rsidP="002F17ED">
            <w:pPr>
              <w:pStyle w:val="Agreement"/>
              <w:tabs>
                <w:tab w:val="clear" w:pos="644"/>
                <w:tab w:val="left" w:pos="420"/>
              </w:tabs>
              <w:ind w:left="1619" w:firstLine="0"/>
              <w:rPr>
                <w:rFonts w:ascii="Times New Roman" w:hAnsi="Times New Roman"/>
              </w:rPr>
            </w:pPr>
            <w:r w:rsidRPr="005E7C77">
              <w:rPr>
                <w:rFonts w:ascii="Times New Roman" w:hAnsi="Times New Roman"/>
              </w:rPr>
              <w:t>-</w:t>
            </w:r>
            <w:r w:rsidRPr="005E7C77">
              <w:rPr>
                <w:rFonts w:ascii="Times New Roman" w:hAnsi="Times New Roman"/>
              </w:rPr>
              <w:tab/>
              <w:t xml:space="preserve">     timeToTrigger (optional)</w:t>
            </w:r>
          </w:p>
          <w:p w14:paraId="1372B2A6" w14:textId="77777777" w:rsidR="00CE1D1E" w:rsidRPr="007110EC" w:rsidRDefault="00CE1D1E" w:rsidP="002F17ED">
            <w:pPr>
              <w:pStyle w:val="Agreement"/>
              <w:tabs>
                <w:tab w:val="clear" w:pos="644"/>
              </w:tabs>
              <w:ind w:firstLineChars="500" w:firstLine="1104"/>
            </w:pPr>
            <w:r w:rsidRPr="005E7C77">
              <w:rPr>
                <w:rFonts w:ascii="Times New Roman" w:hAnsi="Times New Roman"/>
              </w:rPr>
              <w:t>-</w:t>
            </w:r>
            <w:r w:rsidRPr="005E7C77">
              <w:rPr>
                <w:rFonts w:ascii="Times New Roman" w:hAnsi="Times New Roman"/>
              </w:rPr>
              <w:tab/>
              <w:t>rsType (optional)</w:t>
            </w:r>
          </w:p>
        </w:tc>
      </w:tr>
    </w:tbl>
    <w:p w14:paraId="4CFB293D" w14:textId="77777777" w:rsidR="00CE1D1E" w:rsidRPr="005E7C77" w:rsidRDefault="00CE1D1E" w:rsidP="00CE1D1E">
      <w:pPr>
        <w:rPr>
          <w:rFonts w:eastAsia="宋体"/>
          <w:bCs/>
          <w:lang w:eastAsia="zh-CN"/>
        </w:rPr>
      </w:pPr>
    </w:p>
    <w:p w14:paraId="5A69FA60" w14:textId="77777777" w:rsidR="00CE1D1E" w:rsidRPr="00E1166E" w:rsidRDefault="00CE1D1E" w:rsidP="00CE1D1E">
      <w:pPr>
        <w:rPr>
          <w:rFonts w:eastAsia="宋体"/>
          <w:bCs/>
          <w:lang w:eastAsia="zh-CN"/>
        </w:rPr>
      </w:pPr>
      <w:r>
        <w:rPr>
          <w:rFonts w:eastAsia="宋体"/>
          <w:bCs/>
          <w:lang w:eastAsia="zh-CN"/>
        </w:rPr>
        <w:t xml:space="preserve">In the TS 38.331, the legacy condEventA4 related parameters are provided in the </w:t>
      </w:r>
      <w:r w:rsidRPr="00357C74">
        <w:rPr>
          <w:rFonts w:eastAsia="宋体"/>
          <w:bCs/>
          <w:i/>
          <w:iCs/>
          <w:lang w:eastAsia="zh-CN"/>
        </w:rPr>
        <w:t>ReportConfigNR</w:t>
      </w:r>
      <w:r>
        <w:rPr>
          <w:rFonts w:eastAsia="宋体"/>
          <w:bCs/>
          <w:lang w:eastAsia="zh-CN"/>
        </w:rPr>
        <w:t xml:space="preserve"> IE related to a </w:t>
      </w:r>
      <w:r w:rsidRPr="00357C74">
        <w:rPr>
          <w:rFonts w:eastAsia="宋体"/>
          <w:bCs/>
          <w:i/>
          <w:iCs/>
          <w:lang w:eastAsia="zh-CN"/>
        </w:rPr>
        <w:t>MeasConfig</w:t>
      </w:r>
      <w:r>
        <w:rPr>
          <w:rFonts w:eastAsia="宋体"/>
          <w:bCs/>
          <w:lang w:eastAsia="zh-CN"/>
        </w:rPr>
        <w:t xml:space="preserve">. The easiest way to transfer the execution condition information for the candidate PSCell is that the candidate MN sends the whole </w:t>
      </w:r>
      <w:r w:rsidRPr="00357C74">
        <w:rPr>
          <w:rFonts w:eastAsia="宋体"/>
          <w:bCs/>
          <w:i/>
          <w:iCs/>
          <w:lang w:eastAsia="zh-CN"/>
        </w:rPr>
        <w:t>MeasConfig</w:t>
      </w:r>
      <w:r>
        <w:rPr>
          <w:rFonts w:eastAsia="宋体"/>
          <w:bCs/>
          <w:lang w:eastAsia="zh-CN"/>
        </w:rPr>
        <w:t xml:space="preserve"> including the execution condition information to the source MN. Therefore, the execution condition information should be provided in the inter-node message (i.e., HandoverCommand message) sent from the candidate MN to the source MN.</w:t>
      </w:r>
    </w:p>
    <w:p w14:paraId="2EB72053" w14:textId="77777777" w:rsidR="00CE1D1E" w:rsidRPr="00C30D20" w:rsidRDefault="00CE1D1E" w:rsidP="00CE1D1E">
      <w:pPr>
        <w:rPr>
          <w:rFonts w:eastAsia="宋体"/>
          <w:b/>
        </w:rPr>
      </w:pPr>
      <w:r w:rsidRPr="00B66856">
        <w:rPr>
          <w:rFonts w:eastAsia="宋体"/>
          <w:bCs/>
          <w:lang w:eastAsia="zh-CN"/>
        </w:rPr>
        <w:t xml:space="preserve">Therefore, </w:t>
      </w:r>
      <w:r>
        <w:rPr>
          <w:rFonts w:eastAsia="宋体"/>
          <w:bCs/>
          <w:lang w:eastAsia="zh-CN"/>
        </w:rPr>
        <w:t>the Execution Condition Information IE with FFS in the current BLCR should be removed.</w:t>
      </w:r>
    </w:p>
    <w:p w14:paraId="425FD5C3" w14:textId="77777777" w:rsidR="00CE1D1E" w:rsidRPr="00C30D20" w:rsidRDefault="00CE1D1E" w:rsidP="00CE1D1E">
      <w:pPr>
        <w:rPr>
          <w:rFonts w:eastAsia="宋体"/>
          <w:b/>
        </w:rPr>
      </w:pPr>
      <w:r w:rsidRPr="00C30D20">
        <w:rPr>
          <w:rFonts w:eastAsia="宋体"/>
          <w:b/>
        </w:rPr>
        <w:t xml:space="preserve">Proposal 2: </w:t>
      </w:r>
      <w:r>
        <w:rPr>
          <w:rFonts w:eastAsia="宋体"/>
          <w:b/>
        </w:rPr>
        <w:t>Remove t</w:t>
      </w:r>
      <w:r w:rsidRPr="00C30D20">
        <w:rPr>
          <w:rFonts w:eastAsia="宋体"/>
          <w:b/>
        </w:rPr>
        <w:t xml:space="preserve">he </w:t>
      </w:r>
      <w:r>
        <w:rPr>
          <w:rFonts w:eastAsia="宋体"/>
          <w:b/>
        </w:rPr>
        <w:t>E</w:t>
      </w:r>
      <w:r w:rsidRPr="00C30D20">
        <w:rPr>
          <w:rFonts w:eastAsia="宋体"/>
          <w:b/>
        </w:rPr>
        <w:t xml:space="preserve">xecution </w:t>
      </w:r>
      <w:r>
        <w:rPr>
          <w:rFonts w:eastAsia="宋体"/>
          <w:b/>
        </w:rPr>
        <w:t>C</w:t>
      </w:r>
      <w:r w:rsidRPr="00C30D20">
        <w:rPr>
          <w:rFonts w:eastAsia="宋体"/>
          <w:b/>
        </w:rPr>
        <w:t xml:space="preserve">ondition </w:t>
      </w:r>
      <w:r>
        <w:rPr>
          <w:rFonts w:eastAsia="宋体"/>
          <w:b/>
        </w:rPr>
        <w:t>I</w:t>
      </w:r>
      <w:r w:rsidRPr="00C30D20">
        <w:rPr>
          <w:rFonts w:eastAsia="宋体"/>
          <w:b/>
        </w:rPr>
        <w:t xml:space="preserve">nformation </w:t>
      </w:r>
      <w:r>
        <w:rPr>
          <w:rFonts w:eastAsia="宋体"/>
          <w:b/>
        </w:rPr>
        <w:t>IE in the Conditional Handover Information Acknowledge IE in the Handover Request Acknowledge message.</w:t>
      </w:r>
    </w:p>
    <w:p w14:paraId="719869DC" w14:textId="77777777" w:rsidR="00CE1D1E" w:rsidRDefault="00CE1D1E" w:rsidP="00CE1D1E">
      <w:pPr>
        <w:rPr>
          <w:lang w:eastAsia="zh-CN"/>
        </w:rPr>
      </w:pPr>
      <w:r w:rsidRPr="000301AF">
        <w:rPr>
          <w:rFonts w:eastAsia="宋体"/>
          <w:bCs/>
          <w:lang w:eastAsia="zh-CN"/>
        </w:rPr>
        <w:t>For the CHO-only</w:t>
      </w:r>
      <w:r>
        <w:rPr>
          <w:rFonts w:eastAsia="宋体"/>
          <w:bCs/>
          <w:lang w:eastAsia="zh-CN"/>
        </w:rPr>
        <w:t xml:space="preserve">, a remaining issue is whether the source MN can request to </w:t>
      </w:r>
      <w:r>
        <w:rPr>
          <w:lang w:eastAsia="zh-CN"/>
        </w:rPr>
        <w:t xml:space="preserve">prepare the configuration of CHO-only. Since it is the source MN to decide to use CHO, it is reasonable that the source MN can decide whether the CHO-only configuration is needed. For example, based on the measurement results of candidate target cells, the source MN determines that the CHO-only configuration is needed for the UE. If the source MN determines the CHO-only configuration is needed, it requests the candidate MN to prepare the configuration of CHO-only. </w:t>
      </w:r>
    </w:p>
    <w:p w14:paraId="7F221CD2" w14:textId="77777777" w:rsidR="00CE1D1E" w:rsidRDefault="00CE1D1E" w:rsidP="00CE1D1E">
      <w:pPr>
        <w:rPr>
          <w:rFonts w:eastAsia="宋体"/>
          <w:lang w:eastAsia="zh-CN"/>
        </w:rPr>
      </w:pPr>
      <w:r>
        <w:rPr>
          <w:lang w:eastAsia="zh-CN"/>
        </w:rPr>
        <w:t>Of course, the candidate MN makes the final decision whether to provide the CHO-only configuration.</w:t>
      </w:r>
    </w:p>
    <w:p w14:paraId="5AB8A6E3" w14:textId="25636701" w:rsidR="00CE1D1E" w:rsidRDefault="00CE1D1E" w:rsidP="00CE1D1E">
      <w:pPr>
        <w:rPr>
          <w:rFonts w:eastAsia="宋体"/>
          <w:b/>
        </w:rPr>
      </w:pPr>
      <w:r>
        <w:rPr>
          <w:rFonts w:eastAsia="宋体" w:hint="eastAsia"/>
          <w:b/>
        </w:rPr>
        <w:t xml:space="preserve">Proposal </w:t>
      </w:r>
      <w:r>
        <w:rPr>
          <w:rFonts w:eastAsia="宋体"/>
          <w:b/>
        </w:rPr>
        <w:t>3</w:t>
      </w:r>
      <w:r>
        <w:rPr>
          <w:rFonts w:eastAsia="宋体" w:hint="eastAsia"/>
          <w:b/>
        </w:rPr>
        <w:t xml:space="preserve">: The source MN </w:t>
      </w:r>
      <w:r>
        <w:rPr>
          <w:rFonts w:eastAsia="宋体"/>
          <w:b/>
        </w:rPr>
        <w:t xml:space="preserve">may </w:t>
      </w:r>
      <w:r w:rsidR="00D83D3A">
        <w:rPr>
          <w:rFonts w:eastAsia="宋体" w:hint="eastAsia"/>
          <w:b/>
          <w:lang w:eastAsia="zh-CN"/>
        </w:rPr>
        <w:t>e</w:t>
      </w:r>
      <w:r w:rsidR="00D83D3A">
        <w:rPr>
          <w:rFonts w:eastAsia="宋体"/>
          <w:b/>
        </w:rPr>
        <w:t>xplicitly</w:t>
      </w:r>
      <w:r>
        <w:rPr>
          <w:rFonts w:eastAsia="宋体" w:hint="eastAsia"/>
          <w:b/>
        </w:rPr>
        <w:t xml:space="preserve"> request the </w:t>
      </w:r>
      <w:r>
        <w:rPr>
          <w:rFonts w:eastAsia="宋体"/>
          <w:b/>
        </w:rPr>
        <w:t>candidate</w:t>
      </w:r>
      <w:r>
        <w:rPr>
          <w:rFonts w:eastAsia="宋体" w:hint="eastAsia"/>
          <w:b/>
        </w:rPr>
        <w:t xml:space="preserve"> MN to prepare the </w:t>
      </w:r>
      <w:r>
        <w:rPr>
          <w:rFonts w:eastAsia="宋体"/>
          <w:b/>
        </w:rPr>
        <w:t xml:space="preserve">complementary </w:t>
      </w:r>
      <w:r>
        <w:rPr>
          <w:rFonts w:eastAsia="宋体" w:hint="eastAsia"/>
          <w:b/>
        </w:rPr>
        <w:t>configuration of CHO-only.</w:t>
      </w:r>
    </w:p>
    <w:p w14:paraId="78E74361" w14:textId="2237FBB0" w:rsidR="00CE1D1E" w:rsidRDefault="00CE1D1E" w:rsidP="00CE1D1E">
      <w:pPr>
        <w:rPr>
          <w:rFonts w:eastAsia="宋体"/>
          <w:bCs/>
          <w:lang w:eastAsia="zh-CN"/>
        </w:rPr>
      </w:pPr>
      <w:r w:rsidRPr="00D85B59">
        <w:rPr>
          <w:rFonts w:eastAsia="宋体"/>
          <w:bCs/>
          <w:lang w:eastAsia="zh-CN"/>
        </w:rPr>
        <w:t xml:space="preserve">There are two </w:t>
      </w:r>
      <w:r>
        <w:rPr>
          <w:rFonts w:eastAsia="宋体"/>
          <w:bCs/>
          <w:lang w:eastAsia="zh-CN"/>
        </w:rPr>
        <w:t>conditional handover configurations for the UE: CHO with CPAC configuration, and CHO-only configuration. To identify underlying conditions during successful conditional handovers and to detect a sub-optimal successful handover event, the candidate MN may indicate to the source MN that the UE has successfully accessed to the candidate MN using CHO-only configuration</w:t>
      </w:r>
      <w:r w:rsidR="0047440D">
        <w:rPr>
          <w:rFonts w:eastAsia="宋体"/>
          <w:bCs/>
          <w:lang w:eastAsia="zh-CN"/>
        </w:rPr>
        <w:t>, e.g., via Handover Success procedure</w:t>
      </w:r>
      <w:r>
        <w:rPr>
          <w:rFonts w:eastAsia="宋体"/>
          <w:bCs/>
          <w:lang w:eastAsia="zh-CN"/>
        </w:rPr>
        <w:t>.</w:t>
      </w:r>
    </w:p>
    <w:p w14:paraId="5B10D62D" w14:textId="77777777" w:rsidR="00CE1D1E" w:rsidRPr="00D85B59" w:rsidRDefault="00CE1D1E" w:rsidP="00CE1D1E">
      <w:pPr>
        <w:rPr>
          <w:rFonts w:eastAsia="宋体"/>
          <w:bCs/>
          <w:lang w:eastAsia="zh-CN"/>
        </w:rPr>
      </w:pPr>
      <w:r>
        <w:rPr>
          <w:rFonts w:eastAsia="宋体"/>
          <w:bCs/>
          <w:lang w:eastAsia="zh-CN"/>
        </w:rPr>
        <w:t>Upon receipt of the indication, the source MN may analyse whether its conditional handover configuration needs adjustment. For example, the source MN may adjust the candidate cells which needs to be prepared with CHO with CPAC configurations.</w:t>
      </w:r>
    </w:p>
    <w:p w14:paraId="2FF55297" w14:textId="292B5073" w:rsidR="00CE1D1E" w:rsidRDefault="00CE1D1E" w:rsidP="00CE1D1E">
      <w:pPr>
        <w:rPr>
          <w:rFonts w:eastAsia="宋体"/>
          <w:b/>
        </w:rPr>
      </w:pPr>
      <w:r>
        <w:rPr>
          <w:rFonts w:eastAsia="宋体" w:hint="eastAsia"/>
          <w:b/>
        </w:rPr>
        <w:t xml:space="preserve">Proposal </w:t>
      </w:r>
      <w:r>
        <w:rPr>
          <w:rFonts w:eastAsia="宋体"/>
          <w:b/>
        </w:rPr>
        <w:t>4</w:t>
      </w:r>
      <w:r>
        <w:rPr>
          <w:rFonts w:eastAsia="宋体" w:hint="eastAsia"/>
          <w:b/>
        </w:rPr>
        <w:t xml:space="preserve">: </w:t>
      </w:r>
      <w:r w:rsidR="00E85BB3">
        <w:rPr>
          <w:rFonts w:eastAsia="宋体"/>
          <w:b/>
        </w:rPr>
        <w:t>If UE executes CHO-only configuraiotn and connects to a candidate</w:t>
      </w:r>
      <w:r w:rsidR="00E85BB3">
        <w:rPr>
          <w:rFonts w:eastAsia="宋体" w:hint="eastAsia"/>
          <w:b/>
        </w:rPr>
        <w:t xml:space="preserve"> MN</w:t>
      </w:r>
      <w:r w:rsidR="00E85BB3">
        <w:rPr>
          <w:rFonts w:eastAsia="宋体"/>
          <w:b/>
        </w:rPr>
        <w:t>, the candidate MN</w:t>
      </w:r>
      <w:r w:rsidR="00E85BB3">
        <w:rPr>
          <w:rFonts w:eastAsia="宋体" w:hint="eastAsia"/>
          <w:b/>
        </w:rPr>
        <w:t xml:space="preserve"> should indicate to the source MN that the UE has successfully accessed to the </w:t>
      </w:r>
      <w:r w:rsidR="00E85BB3">
        <w:rPr>
          <w:rFonts w:eastAsia="宋体"/>
          <w:b/>
        </w:rPr>
        <w:t>candidate</w:t>
      </w:r>
      <w:r w:rsidR="00E85BB3">
        <w:rPr>
          <w:rFonts w:eastAsia="宋体" w:hint="eastAsia"/>
          <w:b/>
        </w:rPr>
        <w:t xml:space="preserve"> MN using </w:t>
      </w:r>
      <w:r w:rsidR="00E85BB3">
        <w:rPr>
          <w:rFonts w:eastAsia="宋体"/>
          <w:b/>
        </w:rPr>
        <w:t xml:space="preserve">the complementary </w:t>
      </w:r>
      <w:r w:rsidR="00E85BB3">
        <w:rPr>
          <w:rFonts w:eastAsia="宋体" w:hint="eastAsia"/>
          <w:b/>
        </w:rPr>
        <w:t>CHO-only configuration</w:t>
      </w:r>
      <w:r w:rsidR="00D807BE">
        <w:rPr>
          <w:rFonts w:eastAsia="宋体"/>
          <w:b/>
        </w:rPr>
        <w:t>, e.g., via Handover Success procedure</w:t>
      </w:r>
      <w:r w:rsidR="00E85BB3">
        <w:rPr>
          <w:rFonts w:eastAsia="宋体"/>
          <w:b/>
        </w:rPr>
        <w:t>.</w:t>
      </w:r>
    </w:p>
    <w:p w14:paraId="716E4750" w14:textId="77777777" w:rsidR="00CE1D1E" w:rsidRPr="007D3E81" w:rsidRDefault="00CE1D1E" w:rsidP="00CE1D1E">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 xml:space="preserve">3. </w:t>
      </w:r>
      <w:r w:rsidRPr="007D3E81">
        <w:rPr>
          <w:rFonts w:eastAsia="宋体"/>
          <w:lang w:eastAsia="zh-CN"/>
        </w:rPr>
        <w:t>Conclusion</w:t>
      </w:r>
    </w:p>
    <w:p w14:paraId="2EB2CDD0" w14:textId="77777777" w:rsidR="00CE1D1E" w:rsidRDefault="00CE1D1E" w:rsidP="00CE1D1E">
      <w:pPr>
        <w:rPr>
          <w:lang w:eastAsia="zh-CN"/>
        </w:rPr>
      </w:pPr>
      <w:r>
        <w:rPr>
          <w:lang w:eastAsia="zh-CN"/>
        </w:rPr>
        <w:t>Based on the discussion in this paper, we have the following observations and proposals.</w:t>
      </w:r>
    </w:p>
    <w:p w14:paraId="1C8E60E2" w14:textId="77777777" w:rsidR="00CE1D1E" w:rsidRPr="009B22D4" w:rsidRDefault="00CE1D1E" w:rsidP="00CE1D1E">
      <w:pPr>
        <w:rPr>
          <w:rFonts w:eastAsia="宋体"/>
          <w:b/>
          <w:bCs/>
          <w:lang w:eastAsia="zh-CN"/>
        </w:rPr>
      </w:pPr>
      <w:r w:rsidRPr="000E0B89">
        <w:rPr>
          <w:rFonts w:eastAsia="宋体" w:hint="eastAsia"/>
          <w:b/>
        </w:rPr>
        <w:t>P</w:t>
      </w:r>
      <w:r w:rsidRPr="000E0B89">
        <w:rPr>
          <w:rFonts w:eastAsia="宋体"/>
          <w:b/>
        </w:rPr>
        <w:t xml:space="preserve">roposal </w:t>
      </w:r>
      <w:r>
        <w:rPr>
          <w:rFonts w:eastAsia="宋体"/>
          <w:b/>
        </w:rPr>
        <w:t>1</w:t>
      </w:r>
      <w:r w:rsidRPr="000E0B89">
        <w:rPr>
          <w:rFonts w:eastAsia="宋体"/>
          <w:b/>
        </w:rPr>
        <w:t xml:space="preserve">: </w:t>
      </w:r>
      <w:r w:rsidRPr="00C30D20">
        <w:rPr>
          <w:rFonts w:eastAsia="宋体"/>
          <w:b/>
        </w:rPr>
        <w:t>The maximum number of conditional reconfigurations to prepare is 8.</w:t>
      </w:r>
    </w:p>
    <w:p w14:paraId="1D277A0C" w14:textId="77777777" w:rsidR="00CE1D1E" w:rsidRDefault="00CE1D1E" w:rsidP="00CE1D1E">
      <w:pPr>
        <w:rPr>
          <w:rFonts w:eastAsia="宋体"/>
          <w:b/>
          <w:lang w:eastAsia="zh-CN"/>
        </w:rPr>
      </w:pPr>
      <w:r>
        <w:rPr>
          <w:rFonts w:eastAsia="宋体" w:hint="eastAsia"/>
          <w:b/>
        </w:rPr>
        <w:t xml:space="preserve">Proposal </w:t>
      </w:r>
      <w:r>
        <w:rPr>
          <w:rFonts w:eastAsia="宋体"/>
          <w:b/>
        </w:rPr>
        <w:t>2</w:t>
      </w:r>
      <w:r>
        <w:rPr>
          <w:rFonts w:eastAsia="宋体" w:hint="eastAsia"/>
          <w:b/>
        </w:rPr>
        <w:t xml:space="preserve">: </w:t>
      </w:r>
      <w:r>
        <w:rPr>
          <w:rFonts w:eastAsia="宋体"/>
          <w:b/>
        </w:rPr>
        <w:t>Remove t</w:t>
      </w:r>
      <w:r w:rsidRPr="00C30D20">
        <w:rPr>
          <w:rFonts w:eastAsia="宋体"/>
          <w:b/>
        </w:rPr>
        <w:t xml:space="preserve">he </w:t>
      </w:r>
      <w:r>
        <w:rPr>
          <w:rFonts w:eastAsia="宋体"/>
          <w:b/>
        </w:rPr>
        <w:t>E</w:t>
      </w:r>
      <w:r w:rsidRPr="00C30D20">
        <w:rPr>
          <w:rFonts w:eastAsia="宋体"/>
          <w:b/>
        </w:rPr>
        <w:t xml:space="preserve">xecution </w:t>
      </w:r>
      <w:r>
        <w:rPr>
          <w:rFonts w:eastAsia="宋体"/>
          <w:b/>
        </w:rPr>
        <w:t>C</w:t>
      </w:r>
      <w:r w:rsidRPr="00C30D20">
        <w:rPr>
          <w:rFonts w:eastAsia="宋体"/>
          <w:b/>
        </w:rPr>
        <w:t xml:space="preserve">ondition </w:t>
      </w:r>
      <w:r>
        <w:rPr>
          <w:rFonts w:eastAsia="宋体"/>
          <w:b/>
        </w:rPr>
        <w:t>I</w:t>
      </w:r>
      <w:r w:rsidRPr="00C30D20">
        <w:rPr>
          <w:rFonts w:eastAsia="宋体"/>
          <w:b/>
        </w:rPr>
        <w:t xml:space="preserve">nformation </w:t>
      </w:r>
      <w:r>
        <w:rPr>
          <w:rFonts w:eastAsia="宋体"/>
          <w:b/>
        </w:rPr>
        <w:t>IE in the Conditional Handover Information Acknowledge IE in the Handover Request Acknowledge message.</w:t>
      </w:r>
    </w:p>
    <w:p w14:paraId="0E81DDD4" w14:textId="7E763F53" w:rsidR="00CE1D1E" w:rsidRDefault="008B6D47" w:rsidP="00CE1D1E">
      <w:pPr>
        <w:rPr>
          <w:rFonts w:eastAsia="宋体"/>
          <w:b/>
        </w:rPr>
      </w:pPr>
      <w:r>
        <w:rPr>
          <w:rFonts w:eastAsia="宋体" w:hint="eastAsia"/>
          <w:b/>
        </w:rPr>
        <w:lastRenderedPageBreak/>
        <w:t xml:space="preserve">Proposal </w:t>
      </w:r>
      <w:r>
        <w:rPr>
          <w:rFonts w:eastAsia="宋体"/>
          <w:b/>
        </w:rPr>
        <w:t>3</w:t>
      </w:r>
      <w:r>
        <w:rPr>
          <w:rFonts w:eastAsia="宋体" w:hint="eastAsia"/>
          <w:b/>
        </w:rPr>
        <w:t xml:space="preserve">: The source MN </w:t>
      </w:r>
      <w:r>
        <w:rPr>
          <w:rFonts w:eastAsia="宋体"/>
          <w:b/>
        </w:rPr>
        <w:t xml:space="preserve">may </w:t>
      </w:r>
      <w:r>
        <w:rPr>
          <w:rFonts w:eastAsia="宋体" w:hint="eastAsia"/>
          <w:b/>
          <w:lang w:eastAsia="zh-CN"/>
        </w:rPr>
        <w:t>e</w:t>
      </w:r>
      <w:r>
        <w:rPr>
          <w:rFonts w:eastAsia="宋体"/>
          <w:b/>
        </w:rPr>
        <w:t>xplicitly</w:t>
      </w:r>
      <w:r>
        <w:rPr>
          <w:rFonts w:eastAsia="宋体" w:hint="eastAsia"/>
          <w:b/>
        </w:rPr>
        <w:t xml:space="preserve"> request the </w:t>
      </w:r>
      <w:r>
        <w:rPr>
          <w:rFonts w:eastAsia="宋体"/>
          <w:b/>
        </w:rPr>
        <w:t>candidate</w:t>
      </w:r>
      <w:r>
        <w:rPr>
          <w:rFonts w:eastAsia="宋体" w:hint="eastAsia"/>
          <w:b/>
        </w:rPr>
        <w:t xml:space="preserve"> MN to prepare the </w:t>
      </w:r>
      <w:r>
        <w:rPr>
          <w:rFonts w:eastAsia="宋体"/>
          <w:b/>
        </w:rPr>
        <w:t xml:space="preserve">complementary </w:t>
      </w:r>
      <w:r>
        <w:rPr>
          <w:rFonts w:eastAsia="宋体" w:hint="eastAsia"/>
          <w:b/>
        </w:rPr>
        <w:t>configuration of CHO-only.</w:t>
      </w:r>
    </w:p>
    <w:p w14:paraId="2727BBB9" w14:textId="363C60E0" w:rsidR="00CE1D1E" w:rsidRDefault="003A7B3F" w:rsidP="00CE1D1E">
      <w:pPr>
        <w:rPr>
          <w:rFonts w:eastAsia="宋体"/>
          <w:b/>
        </w:rPr>
      </w:pPr>
      <w:r>
        <w:rPr>
          <w:rFonts w:eastAsia="宋体" w:hint="eastAsia"/>
          <w:b/>
        </w:rPr>
        <w:t xml:space="preserve">Proposal </w:t>
      </w:r>
      <w:r>
        <w:rPr>
          <w:rFonts w:eastAsia="宋体"/>
          <w:b/>
        </w:rPr>
        <w:t>4</w:t>
      </w:r>
      <w:r>
        <w:rPr>
          <w:rFonts w:eastAsia="宋体" w:hint="eastAsia"/>
          <w:b/>
        </w:rPr>
        <w:t xml:space="preserve">: </w:t>
      </w:r>
      <w:r>
        <w:rPr>
          <w:rFonts w:eastAsia="宋体"/>
          <w:b/>
        </w:rPr>
        <w:t>If UE executes CHO-only configuraiotn and connects to a candidate</w:t>
      </w:r>
      <w:r>
        <w:rPr>
          <w:rFonts w:eastAsia="宋体" w:hint="eastAsia"/>
          <w:b/>
        </w:rPr>
        <w:t xml:space="preserve"> MN</w:t>
      </w:r>
      <w:r>
        <w:rPr>
          <w:rFonts w:eastAsia="宋体"/>
          <w:b/>
        </w:rPr>
        <w:t>, the candidate MN</w:t>
      </w:r>
      <w:r>
        <w:rPr>
          <w:rFonts w:eastAsia="宋体" w:hint="eastAsia"/>
          <w:b/>
        </w:rPr>
        <w:t xml:space="preserve"> should indicate to the source MN that the UE has successfully accessed to the </w:t>
      </w:r>
      <w:r>
        <w:rPr>
          <w:rFonts w:eastAsia="宋体"/>
          <w:b/>
        </w:rPr>
        <w:t>candidate</w:t>
      </w:r>
      <w:r>
        <w:rPr>
          <w:rFonts w:eastAsia="宋体" w:hint="eastAsia"/>
          <w:b/>
        </w:rPr>
        <w:t xml:space="preserve"> MN using </w:t>
      </w:r>
      <w:r>
        <w:rPr>
          <w:rFonts w:eastAsia="宋体"/>
          <w:b/>
        </w:rPr>
        <w:t xml:space="preserve">the complementary </w:t>
      </w:r>
      <w:r>
        <w:rPr>
          <w:rFonts w:eastAsia="宋体" w:hint="eastAsia"/>
          <w:b/>
        </w:rPr>
        <w:t>CHO-only configuration</w:t>
      </w:r>
      <w:r w:rsidR="0028083F">
        <w:rPr>
          <w:rFonts w:eastAsia="宋体"/>
          <w:b/>
        </w:rPr>
        <w:t>, e.g., via Handover Success procedure</w:t>
      </w:r>
      <w:r>
        <w:rPr>
          <w:rFonts w:eastAsia="宋体"/>
          <w:b/>
        </w:rPr>
        <w:t>.</w:t>
      </w:r>
    </w:p>
    <w:p w14:paraId="3A597A67" w14:textId="77777777" w:rsidR="00CE1D1E" w:rsidRPr="00FE326D" w:rsidRDefault="00CE1D1E" w:rsidP="00CE1D1E">
      <w:pPr>
        <w:pStyle w:val="10"/>
        <w:rPr>
          <w:rFonts w:eastAsia="宋体"/>
          <w:lang w:eastAsia="zh-CN"/>
        </w:rPr>
      </w:pPr>
      <w:r w:rsidRPr="00FE326D">
        <w:rPr>
          <w:rFonts w:eastAsia="宋体"/>
          <w:lang w:eastAsia="zh-CN"/>
        </w:rPr>
        <w:t>4. Reference</w:t>
      </w:r>
    </w:p>
    <w:bookmarkEnd w:id="0"/>
    <w:p w14:paraId="15B9A53A" w14:textId="77777777" w:rsidR="00CE1D1E" w:rsidRDefault="00CE1D1E" w:rsidP="00CE1D1E">
      <w:pPr>
        <w:numPr>
          <w:ilvl w:val="0"/>
          <w:numId w:val="45"/>
        </w:numPr>
        <w:rPr>
          <w:lang w:eastAsia="zh-CN"/>
        </w:rPr>
      </w:pPr>
      <w:r>
        <w:rPr>
          <w:lang w:eastAsia="zh-CN"/>
        </w:rPr>
        <w:t xml:space="preserve">R3-235767, </w:t>
      </w:r>
      <w:r>
        <w:rPr>
          <w:lang w:val="it-IT"/>
        </w:rPr>
        <w:t xml:space="preserve">Summary of Offline Discussion on </w:t>
      </w:r>
      <w:r>
        <w:rPr>
          <w:color w:val="000000" w:themeColor="text1"/>
          <w:lang w:val="it-IT"/>
        </w:rPr>
        <w:t>CB: # MobilityEhn_CHO</w:t>
      </w:r>
      <w:r>
        <w:rPr>
          <w:lang w:val="it-IT"/>
        </w:rPr>
        <w:t>, Samsung (moderator)</w:t>
      </w:r>
      <w:r>
        <w:rPr>
          <w:lang w:eastAsia="zh-CN"/>
        </w:rPr>
        <w:t>.</w:t>
      </w:r>
    </w:p>
    <w:p w14:paraId="0E045374" w14:textId="77777777" w:rsidR="00CE1D1E" w:rsidRDefault="00CE1D1E" w:rsidP="00CE1D1E">
      <w:pPr>
        <w:numPr>
          <w:ilvl w:val="0"/>
          <w:numId w:val="45"/>
        </w:numPr>
        <w:rPr>
          <w:lang w:eastAsia="zh-CN"/>
        </w:rPr>
      </w:pPr>
      <w:r>
        <w:rPr>
          <w:rFonts w:hint="eastAsia"/>
          <w:lang w:eastAsia="zh-CN"/>
        </w:rPr>
        <w:t>R</w:t>
      </w:r>
      <w:r>
        <w:rPr>
          <w:lang w:eastAsia="zh-CN"/>
        </w:rPr>
        <w:t>AN2#123bis chair notes.</w:t>
      </w:r>
    </w:p>
    <w:p w14:paraId="57023127" w14:textId="77777777" w:rsidR="00CE1D1E" w:rsidRPr="00CE0424" w:rsidRDefault="00CE1D1E" w:rsidP="00CE1D1E">
      <w:pPr>
        <w:pStyle w:val="10"/>
      </w:pPr>
      <w:r>
        <w:t>5</w:t>
      </w:r>
      <w:r>
        <w:tab/>
        <w:t>Annex</w:t>
      </w:r>
    </w:p>
    <w:p w14:paraId="530492BC" w14:textId="77777777" w:rsidR="007013F6" w:rsidRDefault="007013F6" w:rsidP="00601B0D">
      <w:pPr>
        <w:pStyle w:val="CRCoverPage"/>
        <w:tabs>
          <w:tab w:val="right" w:pos="9639"/>
        </w:tabs>
        <w:spacing w:after="0"/>
        <w:rPr>
          <w:b/>
          <w:noProof/>
          <w:sz w:val="24"/>
          <w:lang w:val="en-US" w:eastAsia="zh-CN"/>
        </w:rPr>
      </w:pPr>
    </w:p>
    <w:p w14:paraId="0DD60E07" w14:textId="77777777" w:rsidR="007013F6" w:rsidRDefault="007013F6" w:rsidP="00601B0D">
      <w:pPr>
        <w:pStyle w:val="CRCoverPage"/>
        <w:tabs>
          <w:tab w:val="right" w:pos="9639"/>
        </w:tabs>
        <w:spacing w:after="0"/>
        <w:rPr>
          <w:b/>
          <w:noProof/>
          <w:sz w:val="24"/>
          <w:lang w:val="en-US" w:eastAsia="zh-CN"/>
        </w:rPr>
      </w:pPr>
    </w:p>
    <w:p w14:paraId="4F6C6113" w14:textId="77777777" w:rsidR="007013F6" w:rsidRDefault="007013F6" w:rsidP="00601B0D">
      <w:pPr>
        <w:pStyle w:val="CRCoverPage"/>
        <w:tabs>
          <w:tab w:val="right" w:pos="9639"/>
        </w:tabs>
        <w:spacing w:after="0"/>
        <w:rPr>
          <w:b/>
          <w:noProof/>
          <w:sz w:val="24"/>
          <w:lang w:val="en-US" w:eastAsia="zh-CN"/>
        </w:rPr>
      </w:pPr>
    </w:p>
    <w:p w14:paraId="0C630712" w14:textId="6CCFEBBE" w:rsidR="00C21414" w:rsidRPr="00C21414" w:rsidRDefault="00C21414" w:rsidP="00C21414">
      <w:pPr>
        <w:overflowPunct w:val="0"/>
        <w:autoSpaceDE w:val="0"/>
        <w:autoSpaceDN w:val="0"/>
        <w:adjustRightInd w:val="0"/>
        <w:jc w:val="center"/>
        <w:textAlignment w:val="baseline"/>
        <w:rPr>
          <w:rFonts w:eastAsia="宋体"/>
          <w:b/>
          <w:color w:val="FF0000"/>
          <w:lang w:eastAsia="ja-JP"/>
        </w:rPr>
      </w:pPr>
      <w:bookmarkStart w:id="7" w:name="_Toc20955048"/>
      <w:bookmarkStart w:id="8" w:name="_Toc29991235"/>
      <w:bookmarkStart w:id="9" w:name="_Toc36555635"/>
      <w:bookmarkStart w:id="10" w:name="_Toc44497298"/>
      <w:bookmarkStart w:id="11" w:name="_Toc45107686"/>
      <w:bookmarkStart w:id="12" w:name="_Toc45901306"/>
      <w:bookmarkStart w:id="13" w:name="_Toc51850385"/>
      <w:bookmarkStart w:id="14" w:name="_Toc56693388"/>
      <w:bookmarkStart w:id="15" w:name="_Toc64446931"/>
      <w:bookmarkStart w:id="16" w:name="_Toc66286425"/>
      <w:bookmarkStart w:id="17" w:name="_Toc74151120"/>
      <w:bookmarkStart w:id="18" w:name="_Toc88653592"/>
      <w:bookmarkStart w:id="19" w:name="_Toc97903948"/>
      <w:bookmarkStart w:id="20" w:name="_Toc98867961"/>
      <w:bookmarkStart w:id="21" w:name="_Toc105174245"/>
      <w:bookmarkStart w:id="22" w:name="_Toc106109082"/>
      <w:bookmarkStart w:id="23" w:name="_Toc113824903"/>
      <w:bookmarkStart w:id="24" w:name="_Toc138863034"/>
      <w:bookmarkStart w:id="25" w:name="_Toc20955093"/>
      <w:bookmarkStart w:id="26" w:name="_Toc29991280"/>
      <w:bookmarkStart w:id="27" w:name="_Toc36555680"/>
      <w:bookmarkStart w:id="28" w:name="_Toc44497358"/>
      <w:bookmarkStart w:id="29" w:name="_Toc45107746"/>
      <w:bookmarkStart w:id="30" w:name="_Toc45901366"/>
      <w:bookmarkStart w:id="31" w:name="_Toc51850445"/>
      <w:bookmarkStart w:id="32" w:name="_Toc56693448"/>
      <w:bookmarkStart w:id="33" w:name="_Toc64446991"/>
      <w:bookmarkStart w:id="34" w:name="_Toc66286485"/>
      <w:bookmarkStart w:id="35" w:name="_Toc74151180"/>
      <w:bookmarkStart w:id="36" w:name="_Toc88653652"/>
      <w:bookmarkStart w:id="37" w:name="_Toc97904008"/>
      <w:bookmarkStart w:id="38" w:name="_Toc98868034"/>
      <w:bookmarkStart w:id="39" w:name="_Toc105174318"/>
      <w:bookmarkStart w:id="40" w:name="_Toc106109155"/>
      <w:bookmarkStart w:id="41" w:name="_Toc113824976"/>
      <w:bookmarkStart w:id="42" w:name="_Toc138863107"/>
      <w:bookmarkStart w:id="43" w:name="_Toc120033137"/>
      <w:bookmarkStart w:id="44" w:name="_Toc20955098"/>
      <w:bookmarkStart w:id="45" w:name="_Toc29991285"/>
      <w:bookmarkStart w:id="46" w:name="_Toc36555685"/>
      <w:bookmarkStart w:id="47" w:name="_Toc44497363"/>
      <w:bookmarkStart w:id="48" w:name="_Toc45107751"/>
      <w:bookmarkStart w:id="49" w:name="_Toc45901371"/>
      <w:bookmarkStart w:id="50" w:name="_Toc51850450"/>
      <w:bookmarkStart w:id="51" w:name="_Toc56693453"/>
      <w:bookmarkStart w:id="52" w:name="_Toc64446996"/>
      <w:bookmarkStart w:id="53" w:name="_Toc66286490"/>
      <w:bookmarkStart w:id="54" w:name="_Toc74151185"/>
      <w:bookmarkStart w:id="55" w:name="_Toc88653657"/>
      <w:bookmarkStart w:id="56" w:name="_Toc97904013"/>
      <w:bookmarkStart w:id="57" w:name="_Toc98868039"/>
      <w:bookmarkStart w:id="58" w:name="_Toc105174323"/>
      <w:bookmarkStart w:id="59" w:name="_Toc106109160"/>
      <w:bookmarkStart w:id="60" w:name="_Toc113824981"/>
      <w:r w:rsidRPr="00C21414">
        <w:rPr>
          <w:rFonts w:eastAsia="宋体"/>
          <w:b/>
          <w:color w:val="FF0000"/>
          <w:lang w:eastAsia="ja-JP"/>
        </w:rPr>
        <w:t xml:space="preserve">&lt;&lt;&lt;&lt;&lt;&lt; </w:t>
      </w:r>
      <w:r w:rsidR="00E76C7F">
        <w:rPr>
          <w:rFonts w:eastAsia="宋体"/>
          <w:b/>
          <w:color w:val="FF0000"/>
          <w:lang w:eastAsia="ja-JP"/>
        </w:rPr>
        <w:t>START OF C</w:t>
      </w:r>
      <w:r w:rsidRPr="00C21414">
        <w:rPr>
          <w:rFonts w:eastAsia="宋体"/>
          <w:b/>
          <w:color w:val="FF0000"/>
          <w:lang w:eastAsia="ja-JP"/>
        </w:rPr>
        <w:t>HANGE &gt;&gt;&gt;&gt;&gt;&gt;</w:t>
      </w:r>
    </w:p>
    <w:p w14:paraId="30197DDC" w14:textId="1E93F668" w:rsidR="00C21414" w:rsidRPr="00C21414" w:rsidRDefault="00C21414" w:rsidP="003277E3">
      <w:pPr>
        <w:pStyle w:val="3"/>
        <w:rPr>
          <w:lang w:eastAsia="ja-JP"/>
        </w:rPr>
      </w:pPr>
      <w:r w:rsidRPr="00C21414">
        <w:rPr>
          <w:lang w:eastAsia="ja-JP"/>
        </w:rPr>
        <w:t>8.2.1</w:t>
      </w:r>
      <w:r w:rsidRPr="00C21414">
        <w:rPr>
          <w:lang w:eastAsia="ja-JP"/>
        </w:rPr>
        <w:tab/>
        <w:t>Handover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CFE3D62" w14:textId="77777777" w:rsidR="00C21414" w:rsidRPr="00C21414" w:rsidRDefault="00C21414" w:rsidP="00B65E83">
      <w:pPr>
        <w:pStyle w:val="4"/>
        <w:rPr>
          <w:lang w:eastAsia="ja-JP"/>
        </w:rPr>
      </w:pPr>
      <w:bookmarkStart w:id="61" w:name="_Toc20955049"/>
      <w:bookmarkStart w:id="62" w:name="_Toc29991236"/>
      <w:bookmarkStart w:id="63" w:name="_Toc36555636"/>
      <w:bookmarkStart w:id="64" w:name="_Toc44497299"/>
      <w:bookmarkStart w:id="65" w:name="_Toc45107687"/>
      <w:bookmarkStart w:id="66" w:name="_Toc45901307"/>
      <w:bookmarkStart w:id="67" w:name="_Toc51850386"/>
      <w:bookmarkStart w:id="68" w:name="_Toc56693389"/>
      <w:bookmarkStart w:id="69" w:name="_Toc64446932"/>
      <w:bookmarkStart w:id="70" w:name="_Toc66286426"/>
      <w:bookmarkStart w:id="71" w:name="_Toc74151121"/>
      <w:bookmarkStart w:id="72" w:name="_Toc88653593"/>
      <w:bookmarkStart w:id="73" w:name="_Toc97903949"/>
      <w:bookmarkStart w:id="74" w:name="_Toc98867962"/>
      <w:bookmarkStart w:id="75" w:name="_Toc105174246"/>
      <w:bookmarkStart w:id="76" w:name="_Toc106109083"/>
      <w:bookmarkStart w:id="77" w:name="_Toc113824904"/>
      <w:bookmarkStart w:id="78" w:name="_Toc138863035"/>
      <w:r w:rsidRPr="00C21414">
        <w:rPr>
          <w:lang w:eastAsia="ja-JP"/>
        </w:rPr>
        <w:t>8.2.1.1</w:t>
      </w:r>
      <w:r w:rsidRPr="00C21414">
        <w:rPr>
          <w:lang w:eastAsia="ja-JP"/>
        </w:rPr>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085B7F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4F0212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The procedure uses </w:t>
      </w:r>
      <w:r w:rsidRPr="00C21414">
        <w:rPr>
          <w:rFonts w:eastAsia="宋体"/>
          <w:lang w:eastAsia="zh-CN"/>
        </w:rPr>
        <w:t>UE-associated signalling</w:t>
      </w:r>
      <w:r w:rsidRPr="00C21414">
        <w:rPr>
          <w:rFonts w:eastAsia="宋体"/>
          <w:lang w:eastAsia="ja-JP"/>
        </w:rPr>
        <w:t>.</w:t>
      </w:r>
    </w:p>
    <w:p w14:paraId="4B34B081" w14:textId="77777777" w:rsidR="00C21414" w:rsidRPr="00C21414" w:rsidRDefault="00C21414" w:rsidP="00B65E83">
      <w:pPr>
        <w:pStyle w:val="4"/>
        <w:rPr>
          <w:lang w:eastAsia="ja-JP"/>
        </w:rPr>
      </w:pPr>
      <w:bookmarkStart w:id="79" w:name="_Toc20955050"/>
      <w:bookmarkStart w:id="80" w:name="_Toc29991237"/>
      <w:bookmarkStart w:id="81" w:name="_Toc36555637"/>
      <w:bookmarkStart w:id="82" w:name="_Toc44497300"/>
      <w:bookmarkStart w:id="83" w:name="_Toc45107688"/>
      <w:bookmarkStart w:id="84" w:name="_Toc45901308"/>
      <w:bookmarkStart w:id="85" w:name="_Toc51850387"/>
      <w:bookmarkStart w:id="86" w:name="_Toc56693390"/>
      <w:bookmarkStart w:id="87" w:name="_Toc64446933"/>
      <w:bookmarkStart w:id="88" w:name="_Toc66286427"/>
      <w:bookmarkStart w:id="89" w:name="_Toc74151122"/>
      <w:bookmarkStart w:id="90" w:name="_Toc88653594"/>
      <w:bookmarkStart w:id="91" w:name="_Toc97903950"/>
      <w:bookmarkStart w:id="92" w:name="_Toc98867963"/>
      <w:bookmarkStart w:id="93" w:name="_Toc105174247"/>
      <w:bookmarkStart w:id="94" w:name="_Toc106109084"/>
      <w:bookmarkStart w:id="95" w:name="_Toc113824905"/>
      <w:bookmarkStart w:id="96" w:name="_Toc138863036"/>
      <w:r w:rsidRPr="00C21414">
        <w:rPr>
          <w:lang w:eastAsia="ja-JP"/>
        </w:rPr>
        <w:t>8.2.1.2</w:t>
      </w:r>
      <w:r w:rsidRPr="00C21414">
        <w:rPr>
          <w:lang w:eastAsia="ja-JP"/>
        </w:rPr>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F642ED0" w14:textId="77777777" w:rsidR="00C21414" w:rsidRPr="00C21414" w:rsidRDefault="00C21414" w:rsidP="006741AD">
      <w:pPr>
        <w:pStyle w:val="TH"/>
      </w:pPr>
      <w:r w:rsidRPr="00C21414">
        <w:rPr>
          <w:noProof/>
        </w:rPr>
        <w:object w:dxaOrig="6840" w:dyaOrig="2520" w14:anchorId="7B7A4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8pt;height:125.4pt;mso-width-percent:0;mso-height-percent:0;mso-width-percent:0;mso-height-percent:0" o:ole="">
            <v:imagedata r:id="rId8" o:title=""/>
          </v:shape>
          <o:OLEObject Type="Embed" ProgID="Visio.Drawing.15" ShapeID="_x0000_i1025" DrawAspect="Content" ObjectID="_1760511746" r:id="rId9"/>
        </w:object>
      </w:r>
    </w:p>
    <w:p w14:paraId="0164B543" w14:textId="77777777" w:rsidR="00C21414" w:rsidRPr="00C21414" w:rsidRDefault="00C21414" w:rsidP="006741AD">
      <w:pPr>
        <w:pStyle w:val="TF"/>
      </w:pPr>
      <w:r w:rsidRPr="00C21414">
        <w:t>Figure 8.2.1.2-1: Handover Preparation, successful operation</w:t>
      </w:r>
    </w:p>
    <w:p w14:paraId="0F8A7AB3" w14:textId="6161EF23" w:rsidR="00C21414" w:rsidRPr="00C21414" w:rsidRDefault="0063393D" w:rsidP="00C21414">
      <w:pPr>
        <w:overflowPunct w:val="0"/>
        <w:autoSpaceDE w:val="0"/>
        <w:autoSpaceDN w:val="0"/>
        <w:adjustRightInd w:val="0"/>
        <w:textAlignment w:val="baseline"/>
        <w:rPr>
          <w:rFonts w:eastAsia="宋体"/>
          <w:lang w:eastAsia="ja-JP"/>
        </w:rPr>
      </w:pPr>
      <w:r w:rsidRPr="009E2ED9">
        <w:rPr>
          <w:rFonts w:hint="eastAsia"/>
          <w:b/>
          <w:i/>
          <w:color w:val="FF0000"/>
          <w:highlight w:val="yellow"/>
        </w:rPr>
        <w:t>/</w:t>
      </w:r>
      <w:r w:rsidRPr="009E2ED9">
        <w:rPr>
          <w:b/>
          <w:i/>
          <w:color w:val="FF0000"/>
          <w:highlight w:val="yellow"/>
        </w:rPr>
        <w:t>/skip unchanged part</w:t>
      </w:r>
    </w:p>
    <w:p w14:paraId="440F1752" w14:textId="77777777" w:rsidR="00C21414" w:rsidRPr="00C21414" w:rsidRDefault="00C21414" w:rsidP="00C21414">
      <w:pPr>
        <w:overflowPunct w:val="0"/>
        <w:autoSpaceDE w:val="0"/>
        <w:autoSpaceDN w:val="0"/>
        <w:adjustRightInd w:val="0"/>
        <w:textAlignment w:val="baseline"/>
        <w:rPr>
          <w:rFonts w:eastAsia="宋体"/>
          <w:lang w:eastAsia="ja-JP"/>
        </w:rPr>
      </w:pPr>
      <w:bookmarkStart w:id="97" w:name="_Hlk36823579"/>
      <w:r w:rsidRPr="00C21414">
        <w:rPr>
          <w:rFonts w:eastAsia="宋体"/>
          <w:lang w:eastAsia="ja-JP"/>
        </w:rPr>
        <w:t xml:space="preserve">If the </w:t>
      </w:r>
      <w:r w:rsidRPr="00C21414">
        <w:rPr>
          <w:rFonts w:eastAsia="宋体"/>
          <w:i/>
          <w:iCs/>
          <w:lang w:eastAsia="ja-JP"/>
        </w:rPr>
        <w:t>Estimated Arrival Probability</w:t>
      </w:r>
      <w:r w:rsidRPr="00C21414">
        <w:rPr>
          <w:rFonts w:eastAsia="宋体"/>
          <w:lang w:eastAsia="ja-JP"/>
        </w:rPr>
        <w:t xml:space="preserve"> IE is contained in the </w:t>
      </w:r>
      <w:r w:rsidRPr="00C21414">
        <w:rPr>
          <w:rFonts w:eastAsia="宋体"/>
          <w:i/>
          <w:lang w:eastAsia="ja-JP"/>
        </w:rPr>
        <w:t>Conditional Handover Information Request</w:t>
      </w:r>
      <w:r w:rsidRPr="00C21414">
        <w:rPr>
          <w:rFonts w:eastAsia="宋体"/>
          <w:lang w:eastAsia="ja-JP"/>
        </w:rPr>
        <w:t xml:space="preserve"> IE included in the HANDOVER REQUEST message, then the target NG-RAN node may use the information to allocate necessary resources for the incoming CHO.</w:t>
      </w:r>
    </w:p>
    <w:p w14:paraId="11FE7318" w14:textId="07B9EBE2" w:rsidR="00C21414" w:rsidRPr="00A23E50" w:rsidRDefault="00C21414" w:rsidP="00F839D0">
      <w:pPr>
        <w:rPr>
          <w:ins w:id="98" w:author="Author" w:date="2023-10-24T17:36:00Z"/>
          <w:rFonts w:eastAsia="MS Mincho"/>
          <w:lang w:eastAsia="ja-JP"/>
        </w:rPr>
      </w:pPr>
      <w:ins w:id="99" w:author="Author" w:date="2023-10-24T17:36:00Z">
        <w:r w:rsidRPr="00C21414">
          <w:rPr>
            <w:rFonts w:eastAsia="宋体"/>
            <w:lang w:eastAsia="ja-JP"/>
          </w:rPr>
          <w:t xml:space="preserve">If the </w:t>
        </w:r>
        <w:r w:rsidRPr="00C21414">
          <w:rPr>
            <w:rFonts w:eastAsia="Batang"/>
            <w:i/>
            <w:iCs/>
            <w:lang w:val="en-US" w:eastAsia="ja-JP"/>
          </w:rPr>
          <w:t>Maximum Number of Conditional Reconfigurations to Prepare</w:t>
        </w:r>
        <w:r w:rsidRPr="00C21414">
          <w:rPr>
            <w:rFonts w:eastAsia="宋体"/>
            <w:lang w:eastAsia="ja-JP"/>
          </w:rPr>
          <w:t xml:space="preserve"> IE is contained in the </w:t>
        </w:r>
        <w:r w:rsidRPr="00C21414">
          <w:rPr>
            <w:rFonts w:eastAsia="宋体"/>
            <w:i/>
            <w:lang w:eastAsia="ja-JP"/>
          </w:rPr>
          <w:t>Conditional Handover Information Request</w:t>
        </w:r>
        <w:r w:rsidRPr="00C21414">
          <w:rPr>
            <w:rFonts w:eastAsia="宋体"/>
            <w:lang w:eastAsia="ja-JP"/>
          </w:rPr>
          <w:t xml:space="preserve"> IE included in the HANDOVER REQUEST message, then the target NG-RAN node may use the information to prepare for CHO </w:t>
        </w:r>
        <w:r w:rsidR="00D00978" w:rsidRPr="00DA644B">
          <w:rPr>
            <w:rFonts w:eastAsia="宋体"/>
            <w:lang w:eastAsia="ja-JP"/>
          </w:rPr>
          <w:t>with candidate PSCell(s)</w:t>
        </w:r>
        <w:r w:rsidR="00D00978">
          <w:rPr>
            <w:rFonts w:eastAsia="宋体"/>
            <w:lang w:eastAsia="ja-JP"/>
          </w:rPr>
          <w:t xml:space="preserve"> </w:t>
        </w:r>
        <w:r w:rsidRPr="00C21414">
          <w:rPr>
            <w:rFonts w:eastAsia="宋体"/>
            <w:lang w:eastAsia="ja-JP"/>
          </w:rPr>
          <w:t>configuration.</w:t>
        </w:r>
        <w:r w:rsidR="00A23E50" w:rsidRPr="00A23E50">
          <w:rPr>
            <w:rFonts w:eastAsia="宋体"/>
            <w:lang w:eastAsia="ja-JP"/>
          </w:rPr>
          <w:t xml:space="preserve"> </w:t>
        </w:r>
        <w:r w:rsidR="00F839D0" w:rsidRPr="00757A81">
          <w:rPr>
            <w:rFonts w:eastAsia="宋体"/>
            <w:lang w:eastAsia="ja-JP"/>
          </w:rPr>
          <w:t>T</w:t>
        </w:r>
        <w:r w:rsidR="00F839D0" w:rsidRPr="00757A81">
          <w:t xml:space="preserve">he target NG-RAN node </w:t>
        </w:r>
        <w:r w:rsidR="00F839D0" w:rsidRPr="00757A81">
          <w:rPr>
            <w:lang w:eastAsia="zh-CN"/>
          </w:rPr>
          <w:t>may</w:t>
        </w:r>
        <w:r w:rsidR="00F839D0" w:rsidRPr="00757A81">
          <w:t xml:space="preserve"> </w:t>
        </w:r>
        <w:r w:rsidR="00F839D0" w:rsidRPr="00757A81">
          <w:rPr>
            <w:lang w:eastAsia="zh-CN"/>
          </w:rPr>
          <w:t xml:space="preserve">also </w:t>
        </w:r>
        <w:r w:rsidR="00F839D0" w:rsidRPr="00757A81">
          <w:t>provide a CHO</w:t>
        </w:r>
        <w:r w:rsidR="00F839D0">
          <w:t>-</w:t>
        </w:r>
        <w:r w:rsidR="00F839D0" w:rsidRPr="00757A81">
          <w:t>only configuration</w:t>
        </w:r>
        <w:r w:rsidR="00F839D0" w:rsidRPr="0017183C">
          <w:t xml:space="preserve">, which is counted as one toward the max number indicated by the </w:t>
        </w:r>
        <w:r w:rsidR="00F839D0" w:rsidRPr="009137F3">
          <w:rPr>
            <w:i/>
            <w:iCs/>
          </w:rPr>
          <w:t>Maximum Number of Conditional Reconfigurations to Prepare</w:t>
        </w:r>
        <w:r w:rsidR="00F839D0" w:rsidRPr="0017183C">
          <w:t xml:space="preserve"> IE</w:t>
        </w:r>
        <w:r w:rsidR="00F839D0" w:rsidRPr="00757A81">
          <w:t>.</w:t>
        </w:r>
      </w:ins>
      <w:ins w:id="100" w:author="Lenovo" w:date="2023-10-26T10:36:00Z">
        <w:r w:rsidR="000D4F1B">
          <w:t xml:space="preserve"> In addition, if the </w:t>
        </w:r>
        <w:r w:rsidR="000D4F1B" w:rsidRPr="007F1DB4">
          <w:rPr>
            <w:i/>
            <w:iCs/>
          </w:rPr>
          <w:t>CHO-only Configuration Request</w:t>
        </w:r>
        <w:r w:rsidR="000D4F1B">
          <w:t xml:space="preserve"> IE is set to TRUE, the target NG-RAN node shall</w:t>
        </w:r>
      </w:ins>
      <w:ins w:id="101" w:author="Lenovo" w:date="2023-10-26T10:37:00Z">
        <w:r w:rsidR="00C22B1C">
          <w:t xml:space="preserve">, if supported, </w:t>
        </w:r>
      </w:ins>
      <w:ins w:id="102" w:author="Lenovo" w:date="2023-10-26T10:36:00Z">
        <w:r w:rsidR="000D4F1B">
          <w:t>provide the CHO-only</w:t>
        </w:r>
      </w:ins>
      <w:ins w:id="103" w:author="Lenovo" w:date="2023-10-26T10:38:00Z">
        <w:r w:rsidR="00C22B1C">
          <w:t xml:space="preserve"> configuration</w:t>
        </w:r>
      </w:ins>
      <w:ins w:id="104" w:author="Lenovo" w:date="2023-10-26T10:36:00Z">
        <w:r w:rsidR="000D4F1B">
          <w:t>.</w:t>
        </w:r>
      </w:ins>
    </w:p>
    <w:bookmarkEnd w:id="97"/>
    <w:p w14:paraId="69920C13" w14:textId="77777777" w:rsidR="00C21414" w:rsidRPr="00C21414" w:rsidRDefault="00C21414" w:rsidP="00C21414">
      <w:pPr>
        <w:overflowPunct w:val="0"/>
        <w:autoSpaceDE w:val="0"/>
        <w:autoSpaceDN w:val="0"/>
        <w:adjustRightInd w:val="0"/>
        <w:textAlignment w:val="baseline"/>
        <w:rPr>
          <w:rFonts w:eastAsia="宋体"/>
          <w:snapToGrid w:val="0"/>
          <w:lang w:eastAsia="zh-CN"/>
        </w:rPr>
      </w:pPr>
      <w:r w:rsidRPr="00C21414">
        <w:rPr>
          <w:rFonts w:eastAsia="宋体"/>
          <w:snapToGrid w:val="0"/>
          <w:lang w:eastAsia="zh-CN"/>
        </w:rPr>
        <w:t>I</w:t>
      </w:r>
      <w:r w:rsidRPr="00C21414">
        <w:rPr>
          <w:rFonts w:eastAsia="宋体" w:hint="eastAsia"/>
          <w:snapToGrid w:val="0"/>
          <w:lang w:eastAsia="zh-CN"/>
        </w:rPr>
        <w:t>f the</w:t>
      </w:r>
      <w:r w:rsidRPr="00C21414">
        <w:rPr>
          <w:rFonts w:eastAsia="宋体" w:hint="eastAsia"/>
          <w:i/>
          <w:lang w:eastAsia="zh-CN"/>
        </w:rPr>
        <w:t xml:space="preserve"> IAB Node Indication </w:t>
      </w:r>
      <w:r w:rsidRPr="00C21414">
        <w:rPr>
          <w:rFonts w:eastAsia="宋体" w:hint="eastAsia"/>
          <w:snapToGrid w:val="0"/>
          <w:lang w:eastAsia="zh-CN"/>
        </w:rPr>
        <w:t>IE</w:t>
      </w:r>
      <w:r w:rsidRPr="00C21414">
        <w:rPr>
          <w:rFonts w:eastAsia="宋体"/>
          <w:snapToGrid w:val="0"/>
          <w:lang w:eastAsia="zh-CN"/>
        </w:rPr>
        <w:t xml:space="preserve"> is contained in the HANDOVER REQUEST message</w:t>
      </w:r>
      <w:r w:rsidRPr="00C21414">
        <w:rPr>
          <w:rFonts w:eastAsia="宋体" w:hint="eastAsia"/>
          <w:snapToGrid w:val="0"/>
          <w:lang w:eastAsia="zh-CN"/>
        </w:rPr>
        <w:t xml:space="preserve">, the </w:t>
      </w:r>
      <w:r w:rsidRPr="00C21414">
        <w:rPr>
          <w:rFonts w:eastAsia="宋体"/>
          <w:snapToGrid w:val="0"/>
          <w:lang w:eastAsia="zh-CN"/>
        </w:rPr>
        <w:t>target NG-RAN node</w:t>
      </w:r>
      <w:r w:rsidRPr="00C21414">
        <w:rPr>
          <w:rFonts w:eastAsia="宋体" w:hint="eastAsia"/>
          <w:snapToGrid w:val="0"/>
          <w:lang w:eastAsia="zh-CN"/>
        </w:rPr>
        <w:t xml:space="preserve"> shall, if supported, consider </w:t>
      </w:r>
      <w:r w:rsidRPr="00C21414">
        <w:rPr>
          <w:rFonts w:eastAsia="宋体"/>
          <w:snapToGrid w:val="0"/>
          <w:lang w:eastAsia="zh-CN"/>
        </w:rPr>
        <w:t>that the handover is for an IAB node</w:t>
      </w:r>
      <w:r w:rsidRPr="00C21414">
        <w:rPr>
          <w:rFonts w:eastAsia="宋体" w:hint="eastAsia"/>
          <w:snapToGrid w:val="0"/>
          <w:lang w:eastAsia="zh-CN"/>
        </w:rPr>
        <w:t>.</w:t>
      </w:r>
      <w:r w:rsidRPr="00C21414">
        <w:rPr>
          <w:rFonts w:eastAsia="宋体"/>
          <w:snapToGrid w:val="0"/>
          <w:lang w:eastAsia="ja-JP"/>
        </w:rPr>
        <w:t xml:space="preserve"> In addition:</w:t>
      </w:r>
    </w:p>
    <w:p w14:paraId="22E62320" w14:textId="77777777" w:rsidR="00C21414" w:rsidRPr="00C21414" w:rsidRDefault="00C21414" w:rsidP="003277E3">
      <w:pPr>
        <w:pStyle w:val="B1"/>
        <w:rPr>
          <w:snapToGrid w:val="0"/>
          <w:lang w:eastAsia="zh-CN"/>
        </w:rPr>
      </w:pPr>
      <w:bookmarkStart w:id="105" w:name="_Hlk98791575"/>
      <w:r w:rsidRPr="00C21414">
        <w:rPr>
          <w:lang w:eastAsia="zh-CN"/>
        </w:rPr>
        <w:lastRenderedPageBreak/>
        <w:t>-</w:t>
      </w:r>
      <w:r w:rsidRPr="00C21414">
        <w:rPr>
          <w:lang w:eastAsia="zh-CN"/>
        </w:rPr>
        <w:tab/>
        <w:t xml:space="preserve">If the </w:t>
      </w:r>
      <w:r w:rsidRPr="00C21414">
        <w:rPr>
          <w:i/>
          <w:lang w:eastAsia="zh-CN"/>
        </w:rPr>
        <w:t>No PDU Session Indication</w:t>
      </w:r>
      <w:r w:rsidRPr="00C21414">
        <w:rPr>
          <w:lang w:eastAsia="zh-CN"/>
        </w:rPr>
        <w:t xml:space="preserve"> IE is contained in the HANDOVER REQUEST message, the target NG-RAN node shall, if supported, consider the UE as an IAB-node which does not have any PDU sessions activated, and ignore the </w:t>
      </w:r>
      <w:r w:rsidRPr="00C21414">
        <w:rPr>
          <w:i/>
          <w:lang w:eastAsia="zh-CN"/>
        </w:rPr>
        <w:t xml:space="preserve">PDU Session Resources </w:t>
      </w:r>
      <w:proofErr w:type="gramStart"/>
      <w:r w:rsidRPr="00C21414">
        <w:rPr>
          <w:i/>
          <w:lang w:eastAsia="zh-CN"/>
        </w:rPr>
        <w:t>To</w:t>
      </w:r>
      <w:proofErr w:type="gramEnd"/>
      <w:r w:rsidRPr="00C21414">
        <w:rPr>
          <w:i/>
          <w:lang w:eastAsia="zh-CN"/>
        </w:rPr>
        <w:t xml:space="preserve"> Be Setup List</w:t>
      </w:r>
      <w:r w:rsidRPr="00C21414">
        <w:rPr>
          <w:lang w:eastAsia="zh-CN"/>
        </w:rPr>
        <w:t xml:space="preserve"> IE, and shall not take any action with respect to PDU session setup. Subsequently, the source NG-RAN node shall, if supported, ignore the </w:t>
      </w:r>
      <w:r w:rsidRPr="00C21414">
        <w:rPr>
          <w:i/>
          <w:lang w:eastAsia="zh-CN"/>
        </w:rPr>
        <w:t xml:space="preserve">PDU Session Resources Admitted </w:t>
      </w:r>
      <w:proofErr w:type="gramStart"/>
      <w:r w:rsidRPr="00C21414">
        <w:rPr>
          <w:i/>
          <w:lang w:eastAsia="zh-CN"/>
        </w:rPr>
        <w:t>To</w:t>
      </w:r>
      <w:proofErr w:type="gramEnd"/>
      <w:r w:rsidRPr="00C21414">
        <w:rPr>
          <w:i/>
          <w:lang w:eastAsia="zh-CN"/>
        </w:rPr>
        <w:t xml:space="preserve"> Be Added List</w:t>
      </w:r>
      <w:r w:rsidRPr="00C21414">
        <w:rPr>
          <w:lang w:eastAsia="zh-CN"/>
        </w:rPr>
        <w:t xml:space="preserve"> IE in the HANDOVER REQUEST ACKNOWLEDGE message.</w:t>
      </w:r>
    </w:p>
    <w:bookmarkEnd w:id="105"/>
    <w:p w14:paraId="4899BCE8" w14:textId="515FA419" w:rsidR="00C21414" w:rsidRPr="00C21414" w:rsidRDefault="0063393D" w:rsidP="00C21414">
      <w:pPr>
        <w:overflowPunct w:val="0"/>
        <w:autoSpaceDE w:val="0"/>
        <w:autoSpaceDN w:val="0"/>
        <w:adjustRightInd w:val="0"/>
        <w:textAlignment w:val="baseline"/>
        <w:rPr>
          <w:rFonts w:eastAsia="宋体"/>
          <w:lang w:eastAsia="zh-CN"/>
        </w:rPr>
      </w:pPr>
      <w:r w:rsidRPr="009E2ED9">
        <w:rPr>
          <w:rFonts w:hint="eastAsia"/>
          <w:b/>
          <w:i/>
          <w:color w:val="FF0000"/>
          <w:highlight w:val="yellow"/>
        </w:rPr>
        <w:t>/</w:t>
      </w:r>
      <w:r w:rsidRPr="009E2ED9">
        <w:rPr>
          <w:b/>
          <w:i/>
          <w:color w:val="FF0000"/>
          <w:highlight w:val="yellow"/>
        </w:rPr>
        <w:t>/skip unchanged part</w:t>
      </w:r>
    </w:p>
    <w:p w14:paraId="0422F790" w14:textId="5D272A26"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 </w:t>
      </w:r>
    </w:p>
    <w:p w14:paraId="691AD457" w14:textId="6E6C6CF1" w:rsidR="00D626BC" w:rsidRPr="00C21414" w:rsidRDefault="00D626BC" w:rsidP="00D626BC">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&lt;&lt;&lt;&lt;&lt;&lt; NEXT CHANGE &gt;&gt;&gt;&gt;&gt;&gt;</w:t>
      </w:r>
    </w:p>
    <w:p w14:paraId="63FDE7D0" w14:textId="77777777" w:rsidR="00C21414" w:rsidRPr="00C21414" w:rsidRDefault="00C21414" w:rsidP="00416F83">
      <w:pPr>
        <w:pStyle w:val="4"/>
        <w:rPr>
          <w:lang w:eastAsia="ja-JP"/>
        </w:rPr>
      </w:pPr>
      <w:bookmarkStart w:id="106" w:name="_Toc20955180"/>
      <w:bookmarkStart w:id="107" w:name="_Toc29991375"/>
      <w:bookmarkStart w:id="108" w:name="_Toc36555775"/>
      <w:bookmarkStart w:id="109" w:name="_Toc44497482"/>
      <w:bookmarkStart w:id="110" w:name="_Toc45107870"/>
      <w:bookmarkStart w:id="111" w:name="_Toc45901490"/>
      <w:bookmarkStart w:id="112" w:name="_Toc51850569"/>
      <w:bookmarkStart w:id="113" w:name="_Toc56693572"/>
      <w:bookmarkStart w:id="114" w:name="_Toc64447115"/>
      <w:bookmarkStart w:id="115" w:name="_Toc66286609"/>
      <w:bookmarkStart w:id="116" w:name="_Toc74151304"/>
      <w:bookmarkStart w:id="117" w:name="_Toc88653776"/>
      <w:bookmarkStart w:id="118" w:name="_Toc97904132"/>
      <w:bookmarkStart w:id="119" w:name="_Toc98868197"/>
      <w:bookmarkStart w:id="120" w:name="_Toc105174481"/>
      <w:bookmarkStart w:id="121" w:name="_Toc106109318"/>
      <w:bookmarkStart w:id="122" w:name="_Toc113825139"/>
      <w:bookmarkStart w:id="123" w:name="_Toc138863270"/>
      <w:bookmarkStart w:id="124" w:name="_Toc11382514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C21414">
        <w:rPr>
          <w:lang w:eastAsia="ja-JP"/>
        </w:rPr>
        <w:t>9.1.1.1</w:t>
      </w:r>
      <w:r w:rsidRPr="00C21414">
        <w:rPr>
          <w:lang w:eastAsia="ja-JP"/>
        </w:rPr>
        <w:tab/>
        <w:t>HANDOVER REQUEST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EB312B9"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This message is sent by the source NG-RAN node to the target NG-RAN node to request the preparation of resources for a handover.</w:t>
      </w:r>
    </w:p>
    <w:p w14:paraId="56E1F5DC" w14:textId="77777777" w:rsidR="00C21414" w:rsidRPr="00C21414" w:rsidRDefault="00C21414" w:rsidP="00C21414">
      <w:pPr>
        <w:widowControl w:val="0"/>
        <w:overflowPunct w:val="0"/>
        <w:autoSpaceDE w:val="0"/>
        <w:autoSpaceDN w:val="0"/>
        <w:adjustRightInd w:val="0"/>
        <w:textAlignment w:val="baseline"/>
        <w:rPr>
          <w:rFonts w:eastAsia="宋体"/>
          <w:lang w:eastAsia="ja-JP"/>
        </w:rPr>
      </w:pPr>
      <w:r w:rsidRPr="00C21414">
        <w:rPr>
          <w:rFonts w:eastAsia="宋体"/>
          <w:lang w:eastAsia="ja-JP"/>
        </w:rPr>
        <w:t xml:space="preserve">Direction: source NG-RAN node </w:t>
      </w:r>
      <w:r w:rsidRPr="00C21414">
        <w:rPr>
          <w:rFonts w:ascii="Symbol" w:eastAsia="Symbol" w:hAnsi="Symbol" w:cs="Symbol"/>
          <w:lang w:eastAsia="ja-JP"/>
        </w:rPr>
        <w:t></w:t>
      </w:r>
      <w:r w:rsidRPr="00C21414">
        <w:rPr>
          <w:rFonts w:eastAsia="宋体"/>
          <w:lang w:eastAsia="ja-JP"/>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21414" w:rsidRPr="00C21414" w14:paraId="2223B0B5" w14:textId="77777777" w:rsidTr="00CE0AFF">
        <w:trPr>
          <w:tblHeader/>
        </w:trPr>
        <w:tc>
          <w:tcPr>
            <w:tcW w:w="2160" w:type="dxa"/>
          </w:tcPr>
          <w:p w14:paraId="35A1CAAB" w14:textId="77777777" w:rsidR="00C21414" w:rsidRPr="00C21414" w:rsidRDefault="00C21414" w:rsidP="00416F83">
            <w:pPr>
              <w:pStyle w:val="TAH"/>
              <w:rPr>
                <w:lang w:eastAsia="ja-JP"/>
              </w:rPr>
            </w:pPr>
            <w:r w:rsidRPr="00C21414">
              <w:rPr>
                <w:lang w:eastAsia="ja-JP"/>
              </w:rPr>
              <w:lastRenderedPageBreak/>
              <w:t>IE/Group Name</w:t>
            </w:r>
          </w:p>
        </w:tc>
        <w:tc>
          <w:tcPr>
            <w:tcW w:w="1080" w:type="dxa"/>
          </w:tcPr>
          <w:p w14:paraId="1AE8E27B" w14:textId="77777777" w:rsidR="00C21414" w:rsidRPr="00C21414" w:rsidRDefault="00C21414" w:rsidP="00416F83">
            <w:pPr>
              <w:pStyle w:val="TAH"/>
              <w:rPr>
                <w:lang w:eastAsia="ja-JP"/>
              </w:rPr>
            </w:pPr>
            <w:r w:rsidRPr="00C21414">
              <w:rPr>
                <w:lang w:eastAsia="ja-JP"/>
              </w:rPr>
              <w:t>Presence</w:t>
            </w:r>
          </w:p>
        </w:tc>
        <w:tc>
          <w:tcPr>
            <w:tcW w:w="1080" w:type="dxa"/>
          </w:tcPr>
          <w:p w14:paraId="734552C9" w14:textId="77777777" w:rsidR="00C21414" w:rsidRPr="00C21414" w:rsidRDefault="00C21414" w:rsidP="00416F83">
            <w:pPr>
              <w:pStyle w:val="TAH"/>
              <w:rPr>
                <w:lang w:eastAsia="ja-JP"/>
              </w:rPr>
            </w:pPr>
            <w:r w:rsidRPr="00C21414">
              <w:rPr>
                <w:lang w:eastAsia="ja-JP"/>
              </w:rPr>
              <w:t>Range</w:t>
            </w:r>
          </w:p>
        </w:tc>
        <w:tc>
          <w:tcPr>
            <w:tcW w:w="1512" w:type="dxa"/>
          </w:tcPr>
          <w:p w14:paraId="4585DB83" w14:textId="77777777" w:rsidR="00C21414" w:rsidRPr="00C21414" w:rsidRDefault="00C21414" w:rsidP="00416F83">
            <w:pPr>
              <w:pStyle w:val="TAH"/>
              <w:rPr>
                <w:lang w:eastAsia="ja-JP"/>
              </w:rPr>
            </w:pPr>
            <w:r w:rsidRPr="00C21414">
              <w:rPr>
                <w:lang w:eastAsia="ja-JP"/>
              </w:rPr>
              <w:t>IE type and reference</w:t>
            </w:r>
          </w:p>
        </w:tc>
        <w:tc>
          <w:tcPr>
            <w:tcW w:w="1728" w:type="dxa"/>
          </w:tcPr>
          <w:p w14:paraId="3B42F90C" w14:textId="77777777" w:rsidR="00C21414" w:rsidRPr="00C21414" w:rsidRDefault="00C21414" w:rsidP="00416F83">
            <w:pPr>
              <w:pStyle w:val="TAH"/>
              <w:rPr>
                <w:lang w:eastAsia="ja-JP"/>
              </w:rPr>
            </w:pPr>
            <w:r w:rsidRPr="00C21414">
              <w:rPr>
                <w:lang w:eastAsia="ja-JP"/>
              </w:rPr>
              <w:t>Semantics description</w:t>
            </w:r>
          </w:p>
        </w:tc>
        <w:tc>
          <w:tcPr>
            <w:tcW w:w="1080" w:type="dxa"/>
          </w:tcPr>
          <w:p w14:paraId="13590DA4" w14:textId="77777777" w:rsidR="00C21414" w:rsidRPr="00C21414" w:rsidRDefault="00C21414" w:rsidP="00416F83">
            <w:pPr>
              <w:pStyle w:val="TAH"/>
              <w:rPr>
                <w:lang w:eastAsia="ja-JP"/>
              </w:rPr>
            </w:pPr>
            <w:r w:rsidRPr="00C21414">
              <w:rPr>
                <w:lang w:eastAsia="ja-JP"/>
              </w:rPr>
              <w:t>Criticality</w:t>
            </w:r>
          </w:p>
        </w:tc>
        <w:tc>
          <w:tcPr>
            <w:tcW w:w="1080" w:type="dxa"/>
          </w:tcPr>
          <w:p w14:paraId="5A6CFC9B" w14:textId="77777777" w:rsidR="00C21414" w:rsidRPr="00C21414" w:rsidRDefault="00C21414" w:rsidP="00416F83">
            <w:pPr>
              <w:pStyle w:val="TAH"/>
              <w:rPr>
                <w:lang w:eastAsia="ja-JP"/>
              </w:rPr>
            </w:pPr>
            <w:r w:rsidRPr="00C21414">
              <w:rPr>
                <w:lang w:eastAsia="ja-JP"/>
              </w:rPr>
              <w:t>Assigned Criticality</w:t>
            </w:r>
          </w:p>
        </w:tc>
      </w:tr>
      <w:tr w:rsidR="00C21414" w:rsidRPr="00C21414" w14:paraId="44FAEDA5" w14:textId="77777777" w:rsidTr="00CE0AFF">
        <w:tc>
          <w:tcPr>
            <w:tcW w:w="2160" w:type="dxa"/>
          </w:tcPr>
          <w:p w14:paraId="4E3EE6E5" w14:textId="77777777" w:rsidR="00C21414" w:rsidRPr="00C21414" w:rsidRDefault="00C21414" w:rsidP="00416F83">
            <w:pPr>
              <w:pStyle w:val="TAL"/>
              <w:rPr>
                <w:lang w:eastAsia="ja-JP"/>
              </w:rPr>
            </w:pPr>
            <w:r w:rsidRPr="00C21414">
              <w:rPr>
                <w:lang w:eastAsia="ja-JP"/>
              </w:rPr>
              <w:t>Message Type</w:t>
            </w:r>
          </w:p>
        </w:tc>
        <w:tc>
          <w:tcPr>
            <w:tcW w:w="1080" w:type="dxa"/>
          </w:tcPr>
          <w:p w14:paraId="5E2CC28B" w14:textId="77777777" w:rsidR="00C21414" w:rsidRPr="00C21414" w:rsidRDefault="00C21414" w:rsidP="00416F83">
            <w:pPr>
              <w:pStyle w:val="TAL"/>
              <w:rPr>
                <w:lang w:eastAsia="ja-JP"/>
              </w:rPr>
            </w:pPr>
            <w:r w:rsidRPr="00C21414">
              <w:rPr>
                <w:lang w:eastAsia="ja-JP"/>
              </w:rPr>
              <w:t>M</w:t>
            </w:r>
          </w:p>
        </w:tc>
        <w:tc>
          <w:tcPr>
            <w:tcW w:w="1080" w:type="dxa"/>
          </w:tcPr>
          <w:p w14:paraId="76304927" w14:textId="77777777" w:rsidR="00C21414" w:rsidRPr="00C21414" w:rsidRDefault="00C21414" w:rsidP="00416F83">
            <w:pPr>
              <w:pStyle w:val="TAL"/>
              <w:rPr>
                <w:lang w:eastAsia="ja-JP"/>
              </w:rPr>
            </w:pPr>
          </w:p>
        </w:tc>
        <w:tc>
          <w:tcPr>
            <w:tcW w:w="1512" w:type="dxa"/>
          </w:tcPr>
          <w:p w14:paraId="35734445" w14:textId="77777777" w:rsidR="00C21414" w:rsidRPr="00C21414" w:rsidRDefault="00C21414" w:rsidP="00416F83">
            <w:pPr>
              <w:pStyle w:val="TAL"/>
              <w:rPr>
                <w:lang w:eastAsia="ja-JP"/>
              </w:rPr>
            </w:pPr>
            <w:r w:rsidRPr="00C21414">
              <w:rPr>
                <w:lang w:eastAsia="ja-JP"/>
              </w:rPr>
              <w:t>9.2.3.1</w:t>
            </w:r>
          </w:p>
        </w:tc>
        <w:tc>
          <w:tcPr>
            <w:tcW w:w="1728" w:type="dxa"/>
          </w:tcPr>
          <w:p w14:paraId="220EE283" w14:textId="77777777" w:rsidR="00C21414" w:rsidRPr="00C21414" w:rsidRDefault="00C21414" w:rsidP="00416F83">
            <w:pPr>
              <w:pStyle w:val="TAL"/>
              <w:rPr>
                <w:lang w:eastAsia="ja-JP"/>
              </w:rPr>
            </w:pPr>
          </w:p>
        </w:tc>
        <w:tc>
          <w:tcPr>
            <w:tcW w:w="1080" w:type="dxa"/>
          </w:tcPr>
          <w:p w14:paraId="30146E18" w14:textId="77777777" w:rsidR="00C21414" w:rsidRPr="00C21414" w:rsidRDefault="00C21414" w:rsidP="00416F83">
            <w:pPr>
              <w:pStyle w:val="TAC"/>
              <w:rPr>
                <w:lang w:eastAsia="ja-JP"/>
              </w:rPr>
            </w:pPr>
            <w:r w:rsidRPr="00C21414">
              <w:rPr>
                <w:lang w:eastAsia="ja-JP"/>
              </w:rPr>
              <w:t>YES</w:t>
            </w:r>
          </w:p>
        </w:tc>
        <w:tc>
          <w:tcPr>
            <w:tcW w:w="1080" w:type="dxa"/>
          </w:tcPr>
          <w:p w14:paraId="1AD05288" w14:textId="77777777" w:rsidR="00C21414" w:rsidRPr="00C21414" w:rsidRDefault="00C21414" w:rsidP="00416F83">
            <w:pPr>
              <w:pStyle w:val="TAC"/>
              <w:rPr>
                <w:lang w:eastAsia="ja-JP"/>
              </w:rPr>
            </w:pPr>
            <w:r w:rsidRPr="00C21414">
              <w:rPr>
                <w:lang w:eastAsia="ja-JP"/>
              </w:rPr>
              <w:t>reject</w:t>
            </w:r>
          </w:p>
        </w:tc>
      </w:tr>
      <w:tr w:rsidR="00C21414" w:rsidRPr="00C21414" w14:paraId="545F7329" w14:textId="77777777" w:rsidTr="00CE0AFF">
        <w:tc>
          <w:tcPr>
            <w:tcW w:w="2160" w:type="dxa"/>
          </w:tcPr>
          <w:p w14:paraId="697B9C4B" w14:textId="77777777" w:rsidR="00C21414" w:rsidRPr="00C21414" w:rsidRDefault="00C21414" w:rsidP="00416F83">
            <w:pPr>
              <w:pStyle w:val="TAL"/>
              <w:rPr>
                <w:lang w:eastAsia="ja-JP"/>
              </w:rPr>
            </w:pPr>
            <w:r w:rsidRPr="00C21414">
              <w:rPr>
                <w:lang w:eastAsia="ja-JP"/>
              </w:rPr>
              <w:t>Source NG-RAN node UE XnAP ID reference</w:t>
            </w:r>
          </w:p>
        </w:tc>
        <w:tc>
          <w:tcPr>
            <w:tcW w:w="1080" w:type="dxa"/>
          </w:tcPr>
          <w:p w14:paraId="4627E2C8" w14:textId="77777777" w:rsidR="00C21414" w:rsidRPr="00C21414" w:rsidRDefault="00C21414" w:rsidP="00416F83">
            <w:pPr>
              <w:pStyle w:val="TAL"/>
              <w:rPr>
                <w:lang w:eastAsia="ja-JP"/>
              </w:rPr>
            </w:pPr>
            <w:r w:rsidRPr="00C21414">
              <w:rPr>
                <w:lang w:eastAsia="ja-JP"/>
              </w:rPr>
              <w:t>M</w:t>
            </w:r>
          </w:p>
        </w:tc>
        <w:tc>
          <w:tcPr>
            <w:tcW w:w="1080" w:type="dxa"/>
          </w:tcPr>
          <w:p w14:paraId="0333DDF7" w14:textId="77777777" w:rsidR="00C21414" w:rsidRPr="00C21414" w:rsidRDefault="00C21414" w:rsidP="00416F83">
            <w:pPr>
              <w:pStyle w:val="TAL"/>
              <w:rPr>
                <w:lang w:eastAsia="ja-JP"/>
              </w:rPr>
            </w:pPr>
          </w:p>
        </w:tc>
        <w:tc>
          <w:tcPr>
            <w:tcW w:w="1512" w:type="dxa"/>
          </w:tcPr>
          <w:p w14:paraId="77D6EEE5" w14:textId="77777777" w:rsidR="00C21414" w:rsidRPr="00C21414" w:rsidRDefault="00C21414" w:rsidP="00416F83">
            <w:pPr>
              <w:pStyle w:val="TAL"/>
              <w:rPr>
                <w:lang w:eastAsia="ja-JP"/>
              </w:rPr>
            </w:pPr>
            <w:r w:rsidRPr="00C21414">
              <w:rPr>
                <w:lang w:eastAsia="ja-JP"/>
              </w:rPr>
              <w:t>NG-RAN node UE XnAP ID</w:t>
            </w:r>
            <w:r w:rsidRPr="00C21414">
              <w:rPr>
                <w:lang w:eastAsia="ja-JP"/>
              </w:rPr>
              <w:br/>
              <w:t>9.2.3.16</w:t>
            </w:r>
          </w:p>
        </w:tc>
        <w:tc>
          <w:tcPr>
            <w:tcW w:w="1728" w:type="dxa"/>
          </w:tcPr>
          <w:p w14:paraId="0B97C0CE" w14:textId="77777777" w:rsidR="00C21414" w:rsidRPr="00C21414" w:rsidRDefault="00C21414" w:rsidP="00416F83">
            <w:pPr>
              <w:pStyle w:val="TAL"/>
              <w:rPr>
                <w:lang w:eastAsia="ja-JP"/>
              </w:rPr>
            </w:pPr>
            <w:r w:rsidRPr="00C21414">
              <w:rPr>
                <w:lang w:eastAsia="ja-JP"/>
              </w:rPr>
              <w:t>Allocated at the source NG-RAN node</w:t>
            </w:r>
          </w:p>
        </w:tc>
        <w:tc>
          <w:tcPr>
            <w:tcW w:w="1080" w:type="dxa"/>
          </w:tcPr>
          <w:p w14:paraId="57CC61BF" w14:textId="77777777" w:rsidR="00C21414" w:rsidRPr="00C21414" w:rsidRDefault="00C21414" w:rsidP="00416F83">
            <w:pPr>
              <w:pStyle w:val="TAC"/>
              <w:rPr>
                <w:lang w:eastAsia="ja-JP"/>
              </w:rPr>
            </w:pPr>
            <w:r w:rsidRPr="00C21414">
              <w:rPr>
                <w:lang w:eastAsia="ja-JP"/>
              </w:rPr>
              <w:t>YES</w:t>
            </w:r>
          </w:p>
        </w:tc>
        <w:tc>
          <w:tcPr>
            <w:tcW w:w="1080" w:type="dxa"/>
          </w:tcPr>
          <w:p w14:paraId="56CEBE18" w14:textId="77777777" w:rsidR="00C21414" w:rsidRPr="00C21414" w:rsidRDefault="00C21414" w:rsidP="00416F83">
            <w:pPr>
              <w:pStyle w:val="TAC"/>
              <w:rPr>
                <w:lang w:eastAsia="ja-JP"/>
              </w:rPr>
            </w:pPr>
            <w:r w:rsidRPr="00C21414">
              <w:rPr>
                <w:lang w:eastAsia="ja-JP"/>
              </w:rPr>
              <w:t>reject</w:t>
            </w:r>
          </w:p>
        </w:tc>
      </w:tr>
      <w:tr w:rsidR="00C21414" w:rsidRPr="00C21414" w14:paraId="34CADFE6" w14:textId="77777777" w:rsidTr="00CE0AFF">
        <w:tc>
          <w:tcPr>
            <w:tcW w:w="2160" w:type="dxa"/>
          </w:tcPr>
          <w:p w14:paraId="6CD1E0EE" w14:textId="77777777" w:rsidR="00C21414" w:rsidRPr="00C21414" w:rsidRDefault="00C21414" w:rsidP="00416F83">
            <w:pPr>
              <w:pStyle w:val="TAL"/>
              <w:rPr>
                <w:lang w:eastAsia="ja-JP"/>
              </w:rPr>
            </w:pPr>
            <w:r w:rsidRPr="00C21414">
              <w:rPr>
                <w:lang w:eastAsia="ja-JP"/>
              </w:rPr>
              <w:t>Cause</w:t>
            </w:r>
          </w:p>
        </w:tc>
        <w:tc>
          <w:tcPr>
            <w:tcW w:w="1080" w:type="dxa"/>
          </w:tcPr>
          <w:p w14:paraId="4AAF0006" w14:textId="77777777" w:rsidR="00C21414" w:rsidRPr="00C21414" w:rsidRDefault="00C21414" w:rsidP="00416F83">
            <w:pPr>
              <w:pStyle w:val="TAL"/>
              <w:rPr>
                <w:lang w:eastAsia="ja-JP"/>
              </w:rPr>
            </w:pPr>
            <w:r w:rsidRPr="00C21414">
              <w:rPr>
                <w:lang w:eastAsia="ja-JP"/>
              </w:rPr>
              <w:t>M</w:t>
            </w:r>
          </w:p>
        </w:tc>
        <w:tc>
          <w:tcPr>
            <w:tcW w:w="1080" w:type="dxa"/>
          </w:tcPr>
          <w:p w14:paraId="36A0BFDF" w14:textId="77777777" w:rsidR="00C21414" w:rsidRPr="00C21414" w:rsidRDefault="00C21414" w:rsidP="00416F83">
            <w:pPr>
              <w:pStyle w:val="TAL"/>
              <w:rPr>
                <w:lang w:eastAsia="ja-JP"/>
              </w:rPr>
            </w:pPr>
          </w:p>
        </w:tc>
        <w:tc>
          <w:tcPr>
            <w:tcW w:w="1512" w:type="dxa"/>
          </w:tcPr>
          <w:p w14:paraId="4FED91BF" w14:textId="77777777" w:rsidR="00C21414" w:rsidRPr="00C21414" w:rsidRDefault="00C21414" w:rsidP="00416F83">
            <w:pPr>
              <w:pStyle w:val="TAL"/>
              <w:rPr>
                <w:lang w:eastAsia="ja-JP"/>
              </w:rPr>
            </w:pPr>
            <w:r w:rsidRPr="00C21414">
              <w:rPr>
                <w:lang w:eastAsia="ja-JP"/>
              </w:rPr>
              <w:t>9.2.3.2</w:t>
            </w:r>
          </w:p>
        </w:tc>
        <w:tc>
          <w:tcPr>
            <w:tcW w:w="1728" w:type="dxa"/>
          </w:tcPr>
          <w:p w14:paraId="67FD2E04" w14:textId="77777777" w:rsidR="00C21414" w:rsidRPr="00C21414" w:rsidRDefault="00C21414" w:rsidP="00416F83">
            <w:pPr>
              <w:pStyle w:val="TAL"/>
              <w:rPr>
                <w:lang w:eastAsia="ja-JP"/>
              </w:rPr>
            </w:pPr>
          </w:p>
        </w:tc>
        <w:tc>
          <w:tcPr>
            <w:tcW w:w="1080" w:type="dxa"/>
          </w:tcPr>
          <w:p w14:paraId="76DB434A" w14:textId="77777777" w:rsidR="00C21414" w:rsidRPr="00C21414" w:rsidRDefault="00C21414" w:rsidP="00416F83">
            <w:pPr>
              <w:pStyle w:val="TAC"/>
              <w:rPr>
                <w:lang w:eastAsia="ja-JP"/>
              </w:rPr>
            </w:pPr>
            <w:r w:rsidRPr="00C21414">
              <w:rPr>
                <w:lang w:eastAsia="ja-JP"/>
              </w:rPr>
              <w:t>YES</w:t>
            </w:r>
          </w:p>
        </w:tc>
        <w:tc>
          <w:tcPr>
            <w:tcW w:w="1080" w:type="dxa"/>
          </w:tcPr>
          <w:p w14:paraId="54B1670A" w14:textId="77777777" w:rsidR="00C21414" w:rsidRPr="00C21414" w:rsidRDefault="00C21414" w:rsidP="00416F83">
            <w:pPr>
              <w:pStyle w:val="TAC"/>
              <w:rPr>
                <w:lang w:eastAsia="ja-JP"/>
              </w:rPr>
            </w:pPr>
            <w:r w:rsidRPr="00C21414">
              <w:rPr>
                <w:lang w:eastAsia="ja-JP"/>
              </w:rPr>
              <w:t>reject</w:t>
            </w:r>
          </w:p>
        </w:tc>
      </w:tr>
      <w:tr w:rsidR="00C21414" w:rsidRPr="00C21414" w14:paraId="013AD667" w14:textId="77777777" w:rsidTr="00CE0AFF">
        <w:tc>
          <w:tcPr>
            <w:tcW w:w="2160" w:type="dxa"/>
          </w:tcPr>
          <w:p w14:paraId="65FC384B" w14:textId="77777777" w:rsidR="00C21414" w:rsidRPr="00C21414" w:rsidRDefault="00C21414" w:rsidP="00416F83">
            <w:pPr>
              <w:pStyle w:val="TAL"/>
              <w:rPr>
                <w:lang w:eastAsia="ja-JP"/>
              </w:rPr>
            </w:pPr>
            <w:r w:rsidRPr="00C21414">
              <w:rPr>
                <w:lang w:eastAsia="ja-JP"/>
              </w:rPr>
              <w:t>Target Cell Global ID</w:t>
            </w:r>
          </w:p>
        </w:tc>
        <w:tc>
          <w:tcPr>
            <w:tcW w:w="1080" w:type="dxa"/>
          </w:tcPr>
          <w:p w14:paraId="180888DD" w14:textId="77777777" w:rsidR="00C21414" w:rsidRPr="00C21414" w:rsidRDefault="00C21414" w:rsidP="00416F83">
            <w:pPr>
              <w:pStyle w:val="TAL"/>
              <w:rPr>
                <w:lang w:eastAsia="ja-JP"/>
              </w:rPr>
            </w:pPr>
            <w:r w:rsidRPr="00C21414">
              <w:rPr>
                <w:lang w:eastAsia="ja-JP"/>
              </w:rPr>
              <w:t>M</w:t>
            </w:r>
          </w:p>
        </w:tc>
        <w:tc>
          <w:tcPr>
            <w:tcW w:w="1080" w:type="dxa"/>
          </w:tcPr>
          <w:p w14:paraId="1A77442E" w14:textId="77777777" w:rsidR="00C21414" w:rsidRPr="00C21414" w:rsidRDefault="00C21414" w:rsidP="00416F83">
            <w:pPr>
              <w:pStyle w:val="TAL"/>
              <w:rPr>
                <w:lang w:eastAsia="ja-JP"/>
              </w:rPr>
            </w:pPr>
          </w:p>
        </w:tc>
        <w:tc>
          <w:tcPr>
            <w:tcW w:w="1512" w:type="dxa"/>
          </w:tcPr>
          <w:p w14:paraId="6C7F4D88" w14:textId="77777777" w:rsidR="00C21414" w:rsidRPr="00C21414" w:rsidRDefault="00C21414" w:rsidP="00416F83">
            <w:pPr>
              <w:pStyle w:val="TAL"/>
              <w:rPr>
                <w:lang w:eastAsia="ja-JP"/>
              </w:rPr>
            </w:pPr>
            <w:r w:rsidRPr="00C21414">
              <w:rPr>
                <w:lang w:eastAsia="ja-JP"/>
              </w:rPr>
              <w:t>9.2.3.25</w:t>
            </w:r>
          </w:p>
        </w:tc>
        <w:tc>
          <w:tcPr>
            <w:tcW w:w="1728" w:type="dxa"/>
          </w:tcPr>
          <w:p w14:paraId="6ACE5CC7" w14:textId="77777777" w:rsidR="00C21414" w:rsidRPr="00C21414" w:rsidRDefault="00C21414" w:rsidP="00416F83">
            <w:pPr>
              <w:pStyle w:val="TAL"/>
              <w:rPr>
                <w:lang w:eastAsia="ja-JP"/>
              </w:rPr>
            </w:pPr>
            <w:r w:rsidRPr="00C21414">
              <w:rPr>
                <w:lang w:eastAsia="ja-JP"/>
              </w:rPr>
              <w:t>Includes either an E-UTRA CGI or an NR CGI</w:t>
            </w:r>
          </w:p>
        </w:tc>
        <w:tc>
          <w:tcPr>
            <w:tcW w:w="1080" w:type="dxa"/>
          </w:tcPr>
          <w:p w14:paraId="09CA4099" w14:textId="77777777" w:rsidR="00C21414" w:rsidRPr="00C21414" w:rsidRDefault="00C21414" w:rsidP="00416F83">
            <w:pPr>
              <w:pStyle w:val="TAC"/>
              <w:rPr>
                <w:lang w:eastAsia="ja-JP"/>
              </w:rPr>
            </w:pPr>
            <w:r w:rsidRPr="00C21414">
              <w:rPr>
                <w:lang w:eastAsia="ja-JP"/>
              </w:rPr>
              <w:t>YES</w:t>
            </w:r>
          </w:p>
        </w:tc>
        <w:tc>
          <w:tcPr>
            <w:tcW w:w="1080" w:type="dxa"/>
          </w:tcPr>
          <w:p w14:paraId="2F1CDC44" w14:textId="77777777" w:rsidR="00C21414" w:rsidRPr="00C21414" w:rsidRDefault="00C21414" w:rsidP="00416F83">
            <w:pPr>
              <w:pStyle w:val="TAC"/>
              <w:rPr>
                <w:lang w:eastAsia="ja-JP"/>
              </w:rPr>
            </w:pPr>
            <w:r w:rsidRPr="00C21414">
              <w:rPr>
                <w:lang w:eastAsia="ja-JP"/>
              </w:rPr>
              <w:t>reject</w:t>
            </w:r>
          </w:p>
        </w:tc>
      </w:tr>
      <w:tr w:rsidR="00C21414" w:rsidRPr="00C21414" w14:paraId="70E8FF42" w14:textId="77777777" w:rsidTr="00CE0AFF">
        <w:tc>
          <w:tcPr>
            <w:tcW w:w="2160" w:type="dxa"/>
          </w:tcPr>
          <w:p w14:paraId="493FDBA6" w14:textId="77777777" w:rsidR="00C21414" w:rsidRPr="00C21414" w:rsidRDefault="00C21414" w:rsidP="00416F83">
            <w:pPr>
              <w:pStyle w:val="TAL"/>
              <w:rPr>
                <w:lang w:eastAsia="ja-JP"/>
              </w:rPr>
            </w:pPr>
            <w:r w:rsidRPr="00C21414">
              <w:rPr>
                <w:bCs/>
                <w:lang w:eastAsia="ja-JP"/>
              </w:rPr>
              <w:t>GUAMI</w:t>
            </w:r>
          </w:p>
        </w:tc>
        <w:tc>
          <w:tcPr>
            <w:tcW w:w="1080" w:type="dxa"/>
          </w:tcPr>
          <w:p w14:paraId="31DA4BEB" w14:textId="77777777" w:rsidR="00C21414" w:rsidRPr="00C21414" w:rsidRDefault="00C21414" w:rsidP="00416F83">
            <w:pPr>
              <w:pStyle w:val="TAL"/>
              <w:rPr>
                <w:lang w:eastAsia="ja-JP"/>
              </w:rPr>
            </w:pPr>
            <w:r w:rsidRPr="00C21414">
              <w:rPr>
                <w:lang w:eastAsia="ja-JP"/>
              </w:rPr>
              <w:t>M</w:t>
            </w:r>
          </w:p>
        </w:tc>
        <w:tc>
          <w:tcPr>
            <w:tcW w:w="1080" w:type="dxa"/>
          </w:tcPr>
          <w:p w14:paraId="1E9F48CB" w14:textId="77777777" w:rsidR="00C21414" w:rsidRPr="00C21414" w:rsidRDefault="00C21414" w:rsidP="00416F83">
            <w:pPr>
              <w:pStyle w:val="TAL"/>
              <w:rPr>
                <w:lang w:eastAsia="ja-JP"/>
              </w:rPr>
            </w:pPr>
          </w:p>
        </w:tc>
        <w:tc>
          <w:tcPr>
            <w:tcW w:w="1512" w:type="dxa"/>
          </w:tcPr>
          <w:p w14:paraId="5FB86617" w14:textId="77777777" w:rsidR="00C21414" w:rsidRPr="00C21414" w:rsidRDefault="00C21414" w:rsidP="00416F83">
            <w:pPr>
              <w:pStyle w:val="TAL"/>
              <w:rPr>
                <w:lang w:eastAsia="ja-JP"/>
              </w:rPr>
            </w:pPr>
            <w:r w:rsidRPr="00C21414">
              <w:rPr>
                <w:lang w:eastAsia="ja-JP"/>
              </w:rPr>
              <w:t>9.2.3.24</w:t>
            </w:r>
          </w:p>
        </w:tc>
        <w:tc>
          <w:tcPr>
            <w:tcW w:w="1728" w:type="dxa"/>
          </w:tcPr>
          <w:p w14:paraId="40317219" w14:textId="77777777" w:rsidR="00C21414" w:rsidRPr="00C21414" w:rsidRDefault="00C21414" w:rsidP="00416F83">
            <w:pPr>
              <w:pStyle w:val="TAL"/>
              <w:rPr>
                <w:lang w:eastAsia="ja-JP"/>
              </w:rPr>
            </w:pPr>
          </w:p>
        </w:tc>
        <w:tc>
          <w:tcPr>
            <w:tcW w:w="1080" w:type="dxa"/>
          </w:tcPr>
          <w:p w14:paraId="43F2F895" w14:textId="77777777" w:rsidR="00C21414" w:rsidRPr="00C21414" w:rsidRDefault="00C21414" w:rsidP="00416F83">
            <w:pPr>
              <w:pStyle w:val="TAC"/>
              <w:rPr>
                <w:lang w:eastAsia="ja-JP"/>
              </w:rPr>
            </w:pPr>
            <w:r w:rsidRPr="00C21414">
              <w:rPr>
                <w:lang w:eastAsia="ja-JP"/>
              </w:rPr>
              <w:t>YES</w:t>
            </w:r>
          </w:p>
        </w:tc>
        <w:tc>
          <w:tcPr>
            <w:tcW w:w="1080" w:type="dxa"/>
          </w:tcPr>
          <w:p w14:paraId="5B373B40" w14:textId="77777777" w:rsidR="00C21414" w:rsidRPr="00C21414" w:rsidRDefault="00C21414" w:rsidP="00416F83">
            <w:pPr>
              <w:pStyle w:val="TAC"/>
              <w:rPr>
                <w:lang w:eastAsia="ja-JP"/>
              </w:rPr>
            </w:pPr>
            <w:r w:rsidRPr="00C21414">
              <w:rPr>
                <w:lang w:eastAsia="ja-JP"/>
              </w:rPr>
              <w:t>reject</w:t>
            </w:r>
          </w:p>
        </w:tc>
      </w:tr>
      <w:tr w:rsidR="00C21414" w:rsidRPr="00C21414" w14:paraId="2BB10719" w14:textId="77777777" w:rsidTr="00CE0AFF">
        <w:tc>
          <w:tcPr>
            <w:tcW w:w="2160" w:type="dxa"/>
          </w:tcPr>
          <w:p w14:paraId="35956E3B" w14:textId="77777777" w:rsidR="00C21414" w:rsidRPr="00C21414" w:rsidRDefault="00C21414" w:rsidP="00416F83">
            <w:pPr>
              <w:pStyle w:val="TAL"/>
              <w:rPr>
                <w:lang w:eastAsia="ja-JP"/>
              </w:rPr>
            </w:pPr>
            <w:r w:rsidRPr="00C21414">
              <w:rPr>
                <w:b/>
                <w:bCs/>
                <w:lang w:eastAsia="ja-JP"/>
              </w:rPr>
              <w:t>UE Context Information</w:t>
            </w:r>
          </w:p>
        </w:tc>
        <w:tc>
          <w:tcPr>
            <w:tcW w:w="1080" w:type="dxa"/>
          </w:tcPr>
          <w:p w14:paraId="40B28C99" w14:textId="77777777" w:rsidR="00C21414" w:rsidRPr="00C21414" w:rsidRDefault="00C21414" w:rsidP="00416F83">
            <w:pPr>
              <w:pStyle w:val="TAL"/>
              <w:rPr>
                <w:lang w:eastAsia="ja-JP"/>
              </w:rPr>
            </w:pPr>
          </w:p>
        </w:tc>
        <w:tc>
          <w:tcPr>
            <w:tcW w:w="1080" w:type="dxa"/>
          </w:tcPr>
          <w:p w14:paraId="1CC8A825" w14:textId="77777777" w:rsidR="00C21414" w:rsidRPr="00C21414" w:rsidRDefault="00C21414" w:rsidP="00416F83">
            <w:pPr>
              <w:pStyle w:val="TAL"/>
              <w:rPr>
                <w:lang w:eastAsia="ja-JP"/>
              </w:rPr>
            </w:pPr>
            <w:r w:rsidRPr="00C21414">
              <w:rPr>
                <w:i/>
                <w:lang w:eastAsia="ja-JP"/>
              </w:rPr>
              <w:t>1</w:t>
            </w:r>
          </w:p>
        </w:tc>
        <w:tc>
          <w:tcPr>
            <w:tcW w:w="1512" w:type="dxa"/>
          </w:tcPr>
          <w:p w14:paraId="58E74FC2" w14:textId="77777777" w:rsidR="00C21414" w:rsidRPr="00C21414" w:rsidRDefault="00C21414" w:rsidP="00416F83">
            <w:pPr>
              <w:pStyle w:val="TAL"/>
              <w:rPr>
                <w:lang w:eastAsia="ja-JP"/>
              </w:rPr>
            </w:pPr>
          </w:p>
        </w:tc>
        <w:tc>
          <w:tcPr>
            <w:tcW w:w="1728" w:type="dxa"/>
          </w:tcPr>
          <w:p w14:paraId="3CEBA7C8" w14:textId="77777777" w:rsidR="00C21414" w:rsidRPr="00C21414" w:rsidRDefault="00C21414" w:rsidP="00416F83">
            <w:pPr>
              <w:pStyle w:val="TAL"/>
              <w:rPr>
                <w:lang w:eastAsia="ja-JP"/>
              </w:rPr>
            </w:pPr>
          </w:p>
        </w:tc>
        <w:tc>
          <w:tcPr>
            <w:tcW w:w="1080" w:type="dxa"/>
          </w:tcPr>
          <w:p w14:paraId="3790897C" w14:textId="77777777" w:rsidR="00C21414" w:rsidRPr="00C21414" w:rsidRDefault="00C21414" w:rsidP="00416F83">
            <w:pPr>
              <w:pStyle w:val="TAC"/>
              <w:rPr>
                <w:lang w:eastAsia="ja-JP"/>
              </w:rPr>
            </w:pPr>
            <w:r w:rsidRPr="00C21414">
              <w:rPr>
                <w:lang w:eastAsia="ja-JP"/>
              </w:rPr>
              <w:t>YES</w:t>
            </w:r>
          </w:p>
        </w:tc>
        <w:tc>
          <w:tcPr>
            <w:tcW w:w="1080" w:type="dxa"/>
          </w:tcPr>
          <w:p w14:paraId="3EF72E1E" w14:textId="77777777" w:rsidR="00C21414" w:rsidRPr="00C21414" w:rsidRDefault="00C21414" w:rsidP="00416F83">
            <w:pPr>
              <w:pStyle w:val="TAC"/>
              <w:rPr>
                <w:lang w:eastAsia="ja-JP"/>
              </w:rPr>
            </w:pPr>
            <w:r w:rsidRPr="00C21414">
              <w:rPr>
                <w:lang w:eastAsia="ja-JP"/>
              </w:rPr>
              <w:t>reject</w:t>
            </w:r>
          </w:p>
        </w:tc>
      </w:tr>
      <w:tr w:rsidR="00C21414" w:rsidRPr="00C21414" w14:paraId="0DE4B05D" w14:textId="77777777" w:rsidTr="00CE0AFF">
        <w:tc>
          <w:tcPr>
            <w:tcW w:w="2160" w:type="dxa"/>
          </w:tcPr>
          <w:p w14:paraId="416A0786" w14:textId="77777777" w:rsidR="00C21414" w:rsidRPr="00C21414" w:rsidRDefault="00C21414" w:rsidP="00416F83">
            <w:pPr>
              <w:pStyle w:val="TAL"/>
              <w:ind w:left="113"/>
              <w:rPr>
                <w:lang w:eastAsia="ja-JP"/>
              </w:rPr>
            </w:pPr>
            <w:r w:rsidRPr="00C21414">
              <w:rPr>
                <w:lang w:eastAsia="ja-JP"/>
              </w:rPr>
              <w:t>&gt;NG-C UE associated Signalling reference</w:t>
            </w:r>
          </w:p>
        </w:tc>
        <w:tc>
          <w:tcPr>
            <w:tcW w:w="1080" w:type="dxa"/>
          </w:tcPr>
          <w:p w14:paraId="1BAF776C" w14:textId="77777777" w:rsidR="00C21414" w:rsidRPr="00C21414" w:rsidRDefault="00C21414" w:rsidP="00416F83">
            <w:pPr>
              <w:pStyle w:val="TAL"/>
              <w:rPr>
                <w:lang w:eastAsia="ja-JP"/>
              </w:rPr>
            </w:pPr>
            <w:r w:rsidRPr="00C21414">
              <w:rPr>
                <w:lang w:eastAsia="ja-JP"/>
              </w:rPr>
              <w:t>M</w:t>
            </w:r>
          </w:p>
        </w:tc>
        <w:tc>
          <w:tcPr>
            <w:tcW w:w="1080" w:type="dxa"/>
          </w:tcPr>
          <w:p w14:paraId="3585389C" w14:textId="77777777" w:rsidR="00C21414" w:rsidRPr="00C21414" w:rsidRDefault="00C21414" w:rsidP="00416F83">
            <w:pPr>
              <w:pStyle w:val="TAL"/>
              <w:rPr>
                <w:lang w:eastAsia="ja-JP"/>
              </w:rPr>
            </w:pPr>
          </w:p>
        </w:tc>
        <w:tc>
          <w:tcPr>
            <w:tcW w:w="1512" w:type="dxa"/>
          </w:tcPr>
          <w:p w14:paraId="52D9925C" w14:textId="77777777" w:rsidR="00C21414" w:rsidRPr="00C21414" w:rsidRDefault="00C21414" w:rsidP="00416F83">
            <w:pPr>
              <w:pStyle w:val="TAL"/>
              <w:rPr>
                <w:lang w:eastAsia="ja-JP"/>
              </w:rPr>
            </w:pPr>
            <w:r w:rsidRPr="00C21414">
              <w:rPr>
                <w:lang w:eastAsia="ja-JP"/>
              </w:rPr>
              <w:t>AMF UE NGAP ID</w:t>
            </w:r>
          </w:p>
          <w:p w14:paraId="7FD0BD84" w14:textId="77777777" w:rsidR="00C21414" w:rsidRPr="00C21414" w:rsidRDefault="00C21414" w:rsidP="00416F83">
            <w:pPr>
              <w:pStyle w:val="TAL"/>
              <w:rPr>
                <w:lang w:eastAsia="ja-JP"/>
              </w:rPr>
            </w:pPr>
            <w:r w:rsidRPr="00C21414">
              <w:rPr>
                <w:lang w:eastAsia="ja-JP"/>
              </w:rPr>
              <w:t>9.2.3.26</w:t>
            </w:r>
          </w:p>
        </w:tc>
        <w:tc>
          <w:tcPr>
            <w:tcW w:w="1728" w:type="dxa"/>
          </w:tcPr>
          <w:p w14:paraId="060378F4" w14:textId="77777777" w:rsidR="00C21414" w:rsidRPr="00C21414" w:rsidRDefault="00C21414" w:rsidP="00416F83">
            <w:pPr>
              <w:pStyle w:val="TAL"/>
              <w:rPr>
                <w:lang w:eastAsia="ja-JP"/>
              </w:rPr>
            </w:pPr>
            <w:r w:rsidRPr="00C21414">
              <w:rPr>
                <w:lang w:eastAsia="ja-JP"/>
              </w:rPr>
              <w:t>Allocated at the AMF on the source NG-C connection.</w:t>
            </w:r>
          </w:p>
        </w:tc>
        <w:tc>
          <w:tcPr>
            <w:tcW w:w="1080" w:type="dxa"/>
          </w:tcPr>
          <w:p w14:paraId="4E43CFD4" w14:textId="77777777" w:rsidR="00C21414" w:rsidRPr="00C21414" w:rsidRDefault="00C21414" w:rsidP="00416F83">
            <w:pPr>
              <w:pStyle w:val="TAC"/>
              <w:rPr>
                <w:lang w:eastAsia="ja-JP"/>
              </w:rPr>
            </w:pPr>
            <w:r w:rsidRPr="00C21414">
              <w:rPr>
                <w:lang w:eastAsia="ja-JP"/>
              </w:rPr>
              <w:t>–</w:t>
            </w:r>
          </w:p>
        </w:tc>
        <w:tc>
          <w:tcPr>
            <w:tcW w:w="1080" w:type="dxa"/>
          </w:tcPr>
          <w:p w14:paraId="1A88D1C8" w14:textId="77777777" w:rsidR="00C21414" w:rsidRPr="00C21414" w:rsidRDefault="00C21414" w:rsidP="00416F83">
            <w:pPr>
              <w:pStyle w:val="TAC"/>
              <w:rPr>
                <w:lang w:eastAsia="ja-JP"/>
              </w:rPr>
            </w:pPr>
          </w:p>
        </w:tc>
      </w:tr>
      <w:tr w:rsidR="00C21414" w:rsidRPr="00C21414" w14:paraId="3207BF99" w14:textId="77777777" w:rsidTr="00CE0AFF">
        <w:tc>
          <w:tcPr>
            <w:tcW w:w="2160" w:type="dxa"/>
          </w:tcPr>
          <w:p w14:paraId="194E96EF" w14:textId="77777777" w:rsidR="00C21414" w:rsidRPr="00C21414" w:rsidRDefault="00C21414" w:rsidP="00416F83">
            <w:pPr>
              <w:pStyle w:val="TAL"/>
              <w:ind w:left="113"/>
              <w:rPr>
                <w:lang w:eastAsia="ja-JP"/>
              </w:rPr>
            </w:pPr>
            <w:r w:rsidRPr="00C21414">
              <w:rPr>
                <w:lang w:eastAsia="ja-JP"/>
              </w:rPr>
              <w:t>&gt;Signalling TNL association address at source NG-C side</w:t>
            </w:r>
          </w:p>
        </w:tc>
        <w:tc>
          <w:tcPr>
            <w:tcW w:w="1080" w:type="dxa"/>
          </w:tcPr>
          <w:p w14:paraId="77011CAC" w14:textId="77777777" w:rsidR="00C21414" w:rsidRPr="00C21414" w:rsidRDefault="00C21414" w:rsidP="00416F83">
            <w:pPr>
              <w:pStyle w:val="TAL"/>
              <w:rPr>
                <w:lang w:eastAsia="ja-JP"/>
              </w:rPr>
            </w:pPr>
            <w:r w:rsidRPr="00C21414">
              <w:rPr>
                <w:lang w:eastAsia="ja-JP"/>
              </w:rPr>
              <w:t>M</w:t>
            </w:r>
          </w:p>
        </w:tc>
        <w:tc>
          <w:tcPr>
            <w:tcW w:w="1080" w:type="dxa"/>
          </w:tcPr>
          <w:p w14:paraId="00B5E820" w14:textId="77777777" w:rsidR="00C21414" w:rsidRPr="00C21414" w:rsidRDefault="00C21414" w:rsidP="00416F83">
            <w:pPr>
              <w:pStyle w:val="TAL"/>
              <w:rPr>
                <w:lang w:eastAsia="ja-JP"/>
              </w:rPr>
            </w:pPr>
          </w:p>
        </w:tc>
        <w:tc>
          <w:tcPr>
            <w:tcW w:w="1512" w:type="dxa"/>
          </w:tcPr>
          <w:p w14:paraId="5D96CDFE" w14:textId="77777777" w:rsidR="00C21414" w:rsidRPr="00C21414" w:rsidRDefault="00C21414" w:rsidP="00416F83">
            <w:pPr>
              <w:pStyle w:val="TAL"/>
              <w:rPr>
                <w:lang w:eastAsia="ja-JP"/>
              </w:rPr>
            </w:pPr>
            <w:r w:rsidRPr="00C21414">
              <w:rPr>
                <w:lang w:eastAsia="ja-JP"/>
              </w:rPr>
              <w:t>CP Transport Layer Information</w:t>
            </w:r>
          </w:p>
          <w:p w14:paraId="7D697638" w14:textId="77777777" w:rsidR="00C21414" w:rsidRPr="00C21414" w:rsidRDefault="00C21414" w:rsidP="00416F83">
            <w:pPr>
              <w:pStyle w:val="TAL"/>
              <w:rPr>
                <w:lang w:eastAsia="ja-JP"/>
              </w:rPr>
            </w:pPr>
            <w:r w:rsidRPr="00C21414">
              <w:rPr>
                <w:lang w:eastAsia="ja-JP"/>
              </w:rPr>
              <w:t>9.2.3.31</w:t>
            </w:r>
          </w:p>
        </w:tc>
        <w:tc>
          <w:tcPr>
            <w:tcW w:w="1728" w:type="dxa"/>
          </w:tcPr>
          <w:p w14:paraId="51E92BB1" w14:textId="77777777" w:rsidR="00C21414" w:rsidRPr="00C21414" w:rsidRDefault="00C21414" w:rsidP="00416F83">
            <w:pPr>
              <w:pStyle w:val="TAL"/>
              <w:rPr>
                <w:lang w:eastAsia="zh-CN"/>
              </w:rPr>
            </w:pPr>
            <w:r w:rsidRPr="00C21414">
              <w:rPr>
                <w:lang w:eastAsia="ja-JP"/>
              </w:rPr>
              <w:t>This IE indicates the AMF’s IP address of the SCTP association used at the source NG-C interface instance.</w:t>
            </w:r>
          </w:p>
          <w:p w14:paraId="793E0E1F" w14:textId="77777777" w:rsidR="00C21414" w:rsidRPr="00C21414" w:rsidRDefault="00C21414" w:rsidP="00416F83">
            <w:pPr>
              <w:pStyle w:val="TAL"/>
              <w:rPr>
                <w:lang w:eastAsia="ja-JP"/>
              </w:rPr>
            </w:pPr>
            <w:r w:rsidRPr="00C21414">
              <w:rPr>
                <w:rFonts w:hint="eastAsia"/>
                <w:lang w:eastAsia="zh-CN"/>
              </w:rPr>
              <w:t>Note:</w:t>
            </w:r>
            <w:r w:rsidRPr="00C21414">
              <w:rPr>
                <w:lang w:eastAsia="zh-CN"/>
              </w:rPr>
              <w:t xml:space="preserve"> If no UE TNLA binding exists at the source NG-RAN node, the source NG-RAN node indicates the TNL </w:t>
            </w:r>
            <w:r w:rsidRPr="00C21414">
              <w:rPr>
                <w:rFonts w:hint="eastAsia"/>
                <w:lang w:eastAsia="zh-CN"/>
              </w:rPr>
              <w:t xml:space="preserve">association </w:t>
            </w:r>
            <w:r w:rsidRPr="00C21414">
              <w:rPr>
                <w:lang w:eastAsia="zh-CN"/>
              </w:rPr>
              <w:t>address it would have selected if it would have had to create a UE TNLA binding</w:t>
            </w:r>
            <w:r w:rsidRPr="00C21414">
              <w:rPr>
                <w:rFonts w:hint="eastAsia"/>
                <w:lang w:eastAsia="zh-CN"/>
              </w:rPr>
              <w:t>.</w:t>
            </w:r>
          </w:p>
        </w:tc>
        <w:tc>
          <w:tcPr>
            <w:tcW w:w="1080" w:type="dxa"/>
          </w:tcPr>
          <w:p w14:paraId="5CB0BFE2" w14:textId="77777777" w:rsidR="00C21414" w:rsidRPr="00C21414" w:rsidRDefault="00C21414" w:rsidP="00416F83">
            <w:pPr>
              <w:pStyle w:val="TAC"/>
              <w:rPr>
                <w:lang w:eastAsia="ja-JP"/>
              </w:rPr>
            </w:pPr>
            <w:r w:rsidRPr="00C21414">
              <w:rPr>
                <w:lang w:eastAsia="ja-JP"/>
              </w:rPr>
              <w:t>–</w:t>
            </w:r>
          </w:p>
        </w:tc>
        <w:tc>
          <w:tcPr>
            <w:tcW w:w="1080" w:type="dxa"/>
          </w:tcPr>
          <w:p w14:paraId="03BE2E6D" w14:textId="77777777" w:rsidR="00C21414" w:rsidRPr="00C21414" w:rsidRDefault="00C21414" w:rsidP="00416F83">
            <w:pPr>
              <w:pStyle w:val="TAC"/>
              <w:rPr>
                <w:lang w:eastAsia="ja-JP"/>
              </w:rPr>
            </w:pPr>
          </w:p>
        </w:tc>
      </w:tr>
      <w:tr w:rsidR="00C21414" w:rsidRPr="00C21414" w14:paraId="418DA9D9" w14:textId="77777777" w:rsidTr="00CE0AFF">
        <w:tc>
          <w:tcPr>
            <w:tcW w:w="2160" w:type="dxa"/>
          </w:tcPr>
          <w:p w14:paraId="6E4E2CAB" w14:textId="77777777" w:rsidR="00C21414" w:rsidRPr="00C21414" w:rsidRDefault="00C21414" w:rsidP="00416F83">
            <w:pPr>
              <w:pStyle w:val="TAL"/>
              <w:ind w:left="113"/>
              <w:rPr>
                <w:lang w:eastAsia="ja-JP"/>
              </w:rPr>
            </w:pPr>
            <w:r w:rsidRPr="00C21414">
              <w:rPr>
                <w:lang w:eastAsia="ja-JP"/>
              </w:rPr>
              <w:t>&gt;UE Security Capabilities</w:t>
            </w:r>
          </w:p>
        </w:tc>
        <w:tc>
          <w:tcPr>
            <w:tcW w:w="1080" w:type="dxa"/>
          </w:tcPr>
          <w:p w14:paraId="48147F07" w14:textId="77777777" w:rsidR="00C21414" w:rsidRPr="00C21414" w:rsidRDefault="00C21414" w:rsidP="00416F83">
            <w:pPr>
              <w:pStyle w:val="TAL"/>
              <w:rPr>
                <w:lang w:eastAsia="ja-JP"/>
              </w:rPr>
            </w:pPr>
            <w:r w:rsidRPr="00C21414">
              <w:rPr>
                <w:lang w:eastAsia="ja-JP"/>
              </w:rPr>
              <w:t>M</w:t>
            </w:r>
          </w:p>
        </w:tc>
        <w:tc>
          <w:tcPr>
            <w:tcW w:w="1080" w:type="dxa"/>
          </w:tcPr>
          <w:p w14:paraId="555A0064" w14:textId="77777777" w:rsidR="00C21414" w:rsidRPr="00C21414" w:rsidRDefault="00C21414" w:rsidP="00416F83">
            <w:pPr>
              <w:pStyle w:val="TAL"/>
              <w:rPr>
                <w:lang w:eastAsia="ja-JP"/>
              </w:rPr>
            </w:pPr>
          </w:p>
        </w:tc>
        <w:tc>
          <w:tcPr>
            <w:tcW w:w="1512" w:type="dxa"/>
          </w:tcPr>
          <w:p w14:paraId="78CDD5CA" w14:textId="77777777" w:rsidR="00C21414" w:rsidRPr="00C21414" w:rsidRDefault="00C21414" w:rsidP="00416F83">
            <w:pPr>
              <w:pStyle w:val="TAL"/>
              <w:rPr>
                <w:lang w:eastAsia="ja-JP"/>
              </w:rPr>
            </w:pPr>
            <w:r w:rsidRPr="00C21414">
              <w:rPr>
                <w:lang w:eastAsia="ja-JP"/>
              </w:rPr>
              <w:t>9.2.3.49</w:t>
            </w:r>
          </w:p>
        </w:tc>
        <w:tc>
          <w:tcPr>
            <w:tcW w:w="1728" w:type="dxa"/>
          </w:tcPr>
          <w:p w14:paraId="0B8FA1F1" w14:textId="77777777" w:rsidR="00C21414" w:rsidRPr="00C21414" w:rsidRDefault="00C21414" w:rsidP="00416F83">
            <w:pPr>
              <w:pStyle w:val="TAL"/>
              <w:rPr>
                <w:lang w:eastAsia="ja-JP"/>
              </w:rPr>
            </w:pPr>
          </w:p>
        </w:tc>
        <w:tc>
          <w:tcPr>
            <w:tcW w:w="1080" w:type="dxa"/>
          </w:tcPr>
          <w:p w14:paraId="20446242" w14:textId="77777777" w:rsidR="00C21414" w:rsidRPr="00C21414" w:rsidRDefault="00C21414" w:rsidP="00416F83">
            <w:pPr>
              <w:pStyle w:val="TAC"/>
              <w:rPr>
                <w:lang w:eastAsia="ja-JP"/>
              </w:rPr>
            </w:pPr>
            <w:r w:rsidRPr="00C21414">
              <w:rPr>
                <w:lang w:eastAsia="ja-JP"/>
              </w:rPr>
              <w:t>–</w:t>
            </w:r>
          </w:p>
        </w:tc>
        <w:tc>
          <w:tcPr>
            <w:tcW w:w="1080" w:type="dxa"/>
          </w:tcPr>
          <w:p w14:paraId="7A7A514B" w14:textId="77777777" w:rsidR="00C21414" w:rsidRPr="00C21414" w:rsidRDefault="00C21414" w:rsidP="00416F83">
            <w:pPr>
              <w:pStyle w:val="TAC"/>
              <w:rPr>
                <w:lang w:eastAsia="ja-JP"/>
              </w:rPr>
            </w:pPr>
          </w:p>
        </w:tc>
      </w:tr>
      <w:tr w:rsidR="00C21414" w:rsidRPr="00C21414" w14:paraId="7E7CA381" w14:textId="77777777" w:rsidTr="00CE0AFF">
        <w:tc>
          <w:tcPr>
            <w:tcW w:w="2160" w:type="dxa"/>
          </w:tcPr>
          <w:p w14:paraId="72B9D08E" w14:textId="77777777" w:rsidR="00C21414" w:rsidRPr="00C21414" w:rsidRDefault="00C21414" w:rsidP="00416F83">
            <w:pPr>
              <w:pStyle w:val="TAL"/>
              <w:ind w:left="113"/>
              <w:rPr>
                <w:lang w:eastAsia="ja-JP"/>
              </w:rPr>
            </w:pPr>
            <w:r w:rsidRPr="00C21414">
              <w:rPr>
                <w:lang w:eastAsia="ja-JP"/>
              </w:rPr>
              <w:t>&gt;AS Security Information</w:t>
            </w:r>
          </w:p>
        </w:tc>
        <w:tc>
          <w:tcPr>
            <w:tcW w:w="1080" w:type="dxa"/>
          </w:tcPr>
          <w:p w14:paraId="5D82D8E9" w14:textId="77777777" w:rsidR="00C21414" w:rsidRPr="00C21414" w:rsidRDefault="00C21414" w:rsidP="00416F83">
            <w:pPr>
              <w:pStyle w:val="TAL"/>
              <w:rPr>
                <w:lang w:eastAsia="ja-JP"/>
              </w:rPr>
            </w:pPr>
            <w:r w:rsidRPr="00C21414">
              <w:rPr>
                <w:lang w:eastAsia="ja-JP"/>
              </w:rPr>
              <w:t>M</w:t>
            </w:r>
          </w:p>
        </w:tc>
        <w:tc>
          <w:tcPr>
            <w:tcW w:w="1080" w:type="dxa"/>
          </w:tcPr>
          <w:p w14:paraId="7FC85043" w14:textId="77777777" w:rsidR="00C21414" w:rsidRPr="00C21414" w:rsidRDefault="00C21414" w:rsidP="00416F83">
            <w:pPr>
              <w:pStyle w:val="TAL"/>
              <w:rPr>
                <w:lang w:eastAsia="ja-JP"/>
              </w:rPr>
            </w:pPr>
          </w:p>
        </w:tc>
        <w:tc>
          <w:tcPr>
            <w:tcW w:w="1512" w:type="dxa"/>
          </w:tcPr>
          <w:p w14:paraId="42BC1094" w14:textId="77777777" w:rsidR="00C21414" w:rsidRPr="00C21414" w:rsidRDefault="00C21414" w:rsidP="00416F83">
            <w:pPr>
              <w:pStyle w:val="TAL"/>
              <w:rPr>
                <w:lang w:eastAsia="ja-JP"/>
              </w:rPr>
            </w:pPr>
            <w:r w:rsidRPr="00C21414">
              <w:rPr>
                <w:lang w:eastAsia="ja-JP"/>
              </w:rPr>
              <w:t>9.2.3.50</w:t>
            </w:r>
          </w:p>
        </w:tc>
        <w:tc>
          <w:tcPr>
            <w:tcW w:w="1728" w:type="dxa"/>
          </w:tcPr>
          <w:p w14:paraId="43D4C985" w14:textId="77777777" w:rsidR="00C21414" w:rsidRPr="00C21414" w:rsidRDefault="00C21414" w:rsidP="00416F83">
            <w:pPr>
              <w:pStyle w:val="TAL"/>
              <w:rPr>
                <w:lang w:eastAsia="ja-JP"/>
              </w:rPr>
            </w:pPr>
          </w:p>
        </w:tc>
        <w:tc>
          <w:tcPr>
            <w:tcW w:w="1080" w:type="dxa"/>
          </w:tcPr>
          <w:p w14:paraId="5543BF4B" w14:textId="77777777" w:rsidR="00C21414" w:rsidRPr="00C21414" w:rsidRDefault="00C21414" w:rsidP="00416F83">
            <w:pPr>
              <w:pStyle w:val="TAC"/>
              <w:rPr>
                <w:lang w:eastAsia="ja-JP"/>
              </w:rPr>
            </w:pPr>
            <w:r w:rsidRPr="00C21414">
              <w:rPr>
                <w:lang w:eastAsia="ja-JP"/>
              </w:rPr>
              <w:t>–</w:t>
            </w:r>
          </w:p>
        </w:tc>
        <w:tc>
          <w:tcPr>
            <w:tcW w:w="1080" w:type="dxa"/>
          </w:tcPr>
          <w:p w14:paraId="230E8121" w14:textId="77777777" w:rsidR="00C21414" w:rsidRPr="00C21414" w:rsidRDefault="00C21414" w:rsidP="00416F83">
            <w:pPr>
              <w:pStyle w:val="TAC"/>
              <w:rPr>
                <w:lang w:eastAsia="ja-JP"/>
              </w:rPr>
            </w:pPr>
          </w:p>
        </w:tc>
      </w:tr>
      <w:tr w:rsidR="00C21414" w:rsidRPr="00C21414" w14:paraId="3FE8D643" w14:textId="77777777" w:rsidTr="00CE0AFF">
        <w:tc>
          <w:tcPr>
            <w:tcW w:w="2160" w:type="dxa"/>
          </w:tcPr>
          <w:p w14:paraId="0E9987DF" w14:textId="77777777" w:rsidR="00C21414" w:rsidRPr="00C21414" w:rsidRDefault="00C21414" w:rsidP="00416F83">
            <w:pPr>
              <w:pStyle w:val="TAL"/>
              <w:ind w:left="113"/>
              <w:rPr>
                <w:lang w:eastAsia="ja-JP"/>
              </w:rPr>
            </w:pPr>
            <w:r w:rsidRPr="00C21414">
              <w:rPr>
                <w:rFonts w:hint="eastAsia"/>
                <w:lang w:eastAsia="zh-CN"/>
              </w:rPr>
              <w:t>&gt;</w:t>
            </w:r>
            <w:r w:rsidRPr="00C21414">
              <w:t>Index to RAT/Frequency Selection Priority</w:t>
            </w:r>
          </w:p>
        </w:tc>
        <w:tc>
          <w:tcPr>
            <w:tcW w:w="1080" w:type="dxa"/>
          </w:tcPr>
          <w:p w14:paraId="32FE412A" w14:textId="77777777" w:rsidR="00C21414" w:rsidRPr="00C21414" w:rsidRDefault="00C21414" w:rsidP="00416F83">
            <w:pPr>
              <w:pStyle w:val="TAL"/>
              <w:rPr>
                <w:lang w:eastAsia="ja-JP"/>
              </w:rPr>
            </w:pPr>
            <w:r w:rsidRPr="00C21414">
              <w:rPr>
                <w:lang w:eastAsia="ja-JP"/>
              </w:rPr>
              <w:t>O</w:t>
            </w:r>
          </w:p>
        </w:tc>
        <w:tc>
          <w:tcPr>
            <w:tcW w:w="1080" w:type="dxa"/>
          </w:tcPr>
          <w:p w14:paraId="5F16C937" w14:textId="77777777" w:rsidR="00C21414" w:rsidRPr="00C21414" w:rsidRDefault="00C21414" w:rsidP="00416F83">
            <w:pPr>
              <w:pStyle w:val="TAL"/>
              <w:rPr>
                <w:lang w:eastAsia="ja-JP"/>
              </w:rPr>
            </w:pPr>
          </w:p>
        </w:tc>
        <w:tc>
          <w:tcPr>
            <w:tcW w:w="1512" w:type="dxa"/>
          </w:tcPr>
          <w:p w14:paraId="08321E79" w14:textId="77777777" w:rsidR="00C21414" w:rsidRPr="00C21414" w:rsidRDefault="00C21414" w:rsidP="00416F83">
            <w:pPr>
              <w:pStyle w:val="TAL"/>
              <w:rPr>
                <w:lang w:eastAsia="ja-JP"/>
              </w:rPr>
            </w:pPr>
            <w:r w:rsidRPr="00C21414">
              <w:rPr>
                <w:lang w:eastAsia="ja-JP"/>
              </w:rPr>
              <w:t>9.2.3.23</w:t>
            </w:r>
          </w:p>
        </w:tc>
        <w:tc>
          <w:tcPr>
            <w:tcW w:w="1728" w:type="dxa"/>
          </w:tcPr>
          <w:p w14:paraId="05C7B31F" w14:textId="77777777" w:rsidR="00C21414" w:rsidRPr="00C21414" w:rsidDel="00482791" w:rsidRDefault="00C21414" w:rsidP="00416F83">
            <w:pPr>
              <w:pStyle w:val="TAL"/>
              <w:rPr>
                <w:lang w:eastAsia="ja-JP"/>
              </w:rPr>
            </w:pPr>
          </w:p>
        </w:tc>
        <w:tc>
          <w:tcPr>
            <w:tcW w:w="1080" w:type="dxa"/>
          </w:tcPr>
          <w:p w14:paraId="592F515A" w14:textId="77777777" w:rsidR="00C21414" w:rsidRPr="00C21414" w:rsidRDefault="00C21414" w:rsidP="00416F83">
            <w:pPr>
              <w:pStyle w:val="TAC"/>
              <w:rPr>
                <w:lang w:eastAsia="ja-JP"/>
              </w:rPr>
            </w:pPr>
            <w:r w:rsidRPr="00C21414">
              <w:rPr>
                <w:lang w:eastAsia="ja-JP"/>
              </w:rPr>
              <w:t>–</w:t>
            </w:r>
          </w:p>
        </w:tc>
        <w:tc>
          <w:tcPr>
            <w:tcW w:w="1080" w:type="dxa"/>
          </w:tcPr>
          <w:p w14:paraId="0750C02B" w14:textId="77777777" w:rsidR="00C21414" w:rsidRPr="00C21414" w:rsidRDefault="00C21414" w:rsidP="00416F83">
            <w:pPr>
              <w:pStyle w:val="TAC"/>
              <w:rPr>
                <w:lang w:eastAsia="ja-JP"/>
              </w:rPr>
            </w:pPr>
          </w:p>
        </w:tc>
      </w:tr>
      <w:tr w:rsidR="00C21414" w:rsidRPr="00C21414" w14:paraId="78F38560" w14:textId="77777777" w:rsidTr="00CE0AFF">
        <w:tc>
          <w:tcPr>
            <w:tcW w:w="2160" w:type="dxa"/>
          </w:tcPr>
          <w:p w14:paraId="62709B5C" w14:textId="77777777" w:rsidR="00C21414" w:rsidRPr="00C21414" w:rsidRDefault="00C21414" w:rsidP="00416F83">
            <w:pPr>
              <w:pStyle w:val="TAL"/>
              <w:ind w:left="113"/>
              <w:rPr>
                <w:lang w:eastAsia="ja-JP"/>
              </w:rPr>
            </w:pPr>
            <w:r w:rsidRPr="00C21414">
              <w:rPr>
                <w:rFonts w:cs="Arial" w:hint="eastAsia"/>
                <w:lang w:eastAsia="zh-CN"/>
              </w:rPr>
              <w:t>&gt;</w:t>
            </w:r>
            <w:bookmarkStart w:id="125" w:name="OLE_LINK29"/>
            <w:bookmarkStart w:id="126" w:name="OLE_LINK30"/>
            <w:r w:rsidRPr="00C21414">
              <w:rPr>
                <w:rFonts w:cs="Arial"/>
                <w:lang w:eastAsia="ja-JP"/>
              </w:rPr>
              <w:t>UE Aggregate Maximum Bit Rate</w:t>
            </w:r>
            <w:bookmarkEnd w:id="125"/>
            <w:bookmarkEnd w:id="126"/>
          </w:p>
        </w:tc>
        <w:tc>
          <w:tcPr>
            <w:tcW w:w="1080" w:type="dxa"/>
          </w:tcPr>
          <w:p w14:paraId="1504FC28" w14:textId="77777777" w:rsidR="00C21414" w:rsidRPr="00C21414" w:rsidRDefault="00C21414" w:rsidP="00416F83">
            <w:pPr>
              <w:pStyle w:val="TAL"/>
              <w:rPr>
                <w:lang w:eastAsia="ja-JP"/>
              </w:rPr>
            </w:pPr>
            <w:r w:rsidRPr="00C21414">
              <w:rPr>
                <w:rFonts w:cs="Arial"/>
                <w:lang w:eastAsia="zh-CN"/>
              </w:rPr>
              <w:t>M</w:t>
            </w:r>
          </w:p>
        </w:tc>
        <w:tc>
          <w:tcPr>
            <w:tcW w:w="1080" w:type="dxa"/>
          </w:tcPr>
          <w:p w14:paraId="7B4A34F0" w14:textId="77777777" w:rsidR="00C21414" w:rsidRPr="00C21414" w:rsidRDefault="00C21414" w:rsidP="00416F83">
            <w:pPr>
              <w:pStyle w:val="TAL"/>
              <w:rPr>
                <w:lang w:eastAsia="ja-JP"/>
              </w:rPr>
            </w:pPr>
          </w:p>
        </w:tc>
        <w:tc>
          <w:tcPr>
            <w:tcW w:w="1512" w:type="dxa"/>
          </w:tcPr>
          <w:p w14:paraId="68DDD40B" w14:textId="77777777" w:rsidR="00C21414" w:rsidRPr="00C21414" w:rsidRDefault="00C21414" w:rsidP="00416F83">
            <w:pPr>
              <w:pStyle w:val="TAL"/>
              <w:rPr>
                <w:lang w:eastAsia="ja-JP"/>
              </w:rPr>
            </w:pPr>
            <w:r w:rsidRPr="00C21414">
              <w:rPr>
                <w:lang w:eastAsia="zh-CN"/>
              </w:rPr>
              <w:t>9.2.3.17</w:t>
            </w:r>
          </w:p>
        </w:tc>
        <w:tc>
          <w:tcPr>
            <w:tcW w:w="1728" w:type="dxa"/>
          </w:tcPr>
          <w:p w14:paraId="211CA9C0" w14:textId="77777777" w:rsidR="00C21414" w:rsidRPr="00C21414" w:rsidRDefault="00C21414" w:rsidP="00416F83">
            <w:pPr>
              <w:pStyle w:val="TAL"/>
              <w:rPr>
                <w:lang w:eastAsia="ja-JP"/>
              </w:rPr>
            </w:pPr>
          </w:p>
        </w:tc>
        <w:tc>
          <w:tcPr>
            <w:tcW w:w="1080" w:type="dxa"/>
          </w:tcPr>
          <w:p w14:paraId="63A8F8F9" w14:textId="77777777" w:rsidR="00C21414" w:rsidRPr="00C21414" w:rsidRDefault="00C21414" w:rsidP="00416F83">
            <w:pPr>
              <w:pStyle w:val="TAC"/>
              <w:rPr>
                <w:lang w:eastAsia="ja-JP"/>
              </w:rPr>
            </w:pPr>
            <w:r w:rsidRPr="00C21414">
              <w:rPr>
                <w:lang w:eastAsia="ja-JP"/>
              </w:rPr>
              <w:t>–</w:t>
            </w:r>
          </w:p>
        </w:tc>
        <w:tc>
          <w:tcPr>
            <w:tcW w:w="1080" w:type="dxa"/>
          </w:tcPr>
          <w:p w14:paraId="64645A92" w14:textId="77777777" w:rsidR="00C21414" w:rsidRPr="00C21414" w:rsidRDefault="00C21414" w:rsidP="00416F83">
            <w:pPr>
              <w:pStyle w:val="TAC"/>
              <w:rPr>
                <w:lang w:eastAsia="ja-JP"/>
              </w:rPr>
            </w:pPr>
          </w:p>
        </w:tc>
      </w:tr>
      <w:tr w:rsidR="00C21414" w:rsidRPr="00C21414" w14:paraId="43FDAA61" w14:textId="77777777" w:rsidTr="00CE0AFF">
        <w:tc>
          <w:tcPr>
            <w:tcW w:w="2160" w:type="dxa"/>
          </w:tcPr>
          <w:p w14:paraId="3150BB1F" w14:textId="77777777" w:rsidR="00C21414" w:rsidRPr="00C21414" w:rsidRDefault="00C21414" w:rsidP="00416F83">
            <w:pPr>
              <w:pStyle w:val="TAL"/>
              <w:ind w:left="113"/>
              <w:rPr>
                <w:lang w:eastAsia="ja-JP"/>
              </w:rPr>
            </w:pPr>
            <w:r w:rsidRPr="00C21414">
              <w:rPr>
                <w:lang w:eastAsia="ja-JP"/>
              </w:rPr>
              <w:t xml:space="preserve">&gt;PDU Session Resources </w:t>
            </w:r>
            <w:proofErr w:type="gramStart"/>
            <w:r w:rsidRPr="00C21414">
              <w:rPr>
                <w:lang w:eastAsia="ja-JP"/>
              </w:rPr>
              <w:t>To</w:t>
            </w:r>
            <w:proofErr w:type="gramEnd"/>
            <w:r w:rsidRPr="00C21414">
              <w:rPr>
                <w:lang w:eastAsia="ja-JP"/>
              </w:rPr>
              <w:t xml:space="preserve"> </w:t>
            </w:r>
            <w:r w:rsidRPr="00C21414">
              <w:rPr>
                <w:rFonts w:eastAsia="MS Mincho"/>
                <w:lang w:eastAsia="ja-JP"/>
              </w:rPr>
              <w:t>B</w:t>
            </w:r>
            <w:r w:rsidRPr="00C21414">
              <w:rPr>
                <w:lang w:eastAsia="ja-JP"/>
              </w:rPr>
              <w:t>e Setup List</w:t>
            </w:r>
          </w:p>
        </w:tc>
        <w:tc>
          <w:tcPr>
            <w:tcW w:w="1080" w:type="dxa"/>
          </w:tcPr>
          <w:p w14:paraId="012768DC" w14:textId="77777777" w:rsidR="00C21414" w:rsidRPr="00C21414" w:rsidRDefault="00C21414" w:rsidP="00416F83">
            <w:pPr>
              <w:pStyle w:val="TAL"/>
              <w:rPr>
                <w:lang w:eastAsia="ja-JP"/>
              </w:rPr>
            </w:pPr>
          </w:p>
        </w:tc>
        <w:tc>
          <w:tcPr>
            <w:tcW w:w="1080" w:type="dxa"/>
          </w:tcPr>
          <w:p w14:paraId="5FEE762B" w14:textId="77777777" w:rsidR="00C21414" w:rsidRPr="00C21414" w:rsidRDefault="00C21414" w:rsidP="00416F83">
            <w:pPr>
              <w:pStyle w:val="TAL"/>
              <w:rPr>
                <w:lang w:eastAsia="ja-JP"/>
              </w:rPr>
            </w:pPr>
            <w:r w:rsidRPr="00C21414">
              <w:rPr>
                <w:i/>
                <w:lang w:eastAsia="ja-JP"/>
              </w:rPr>
              <w:t>1</w:t>
            </w:r>
          </w:p>
        </w:tc>
        <w:tc>
          <w:tcPr>
            <w:tcW w:w="1512" w:type="dxa"/>
          </w:tcPr>
          <w:p w14:paraId="5A383CF1" w14:textId="77777777" w:rsidR="00C21414" w:rsidRPr="00C21414" w:rsidRDefault="00C21414" w:rsidP="00416F83">
            <w:pPr>
              <w:pStyle w:val="TAL"/>
              <w:rPr>
                <w:lang w:eastAsia="ja-JP"/>
              </w:rPr>
            </w:pPr>
            <w:r w:rsidRPr="00C21414">
              <w:rPr>
                <w:lang w:eastAsia="ja-JP"/>
              </w:rPr>
              <w:t>9.2.1.1</w:t>
            </w:r>
          </w:p>
        </w:tc>
        <w:tc>
          <w:tcPr>
            <w:tcW w:w="1728" w:type="dxa"/>
          </w:tcPr>
          <w:p w14:paraId="3A86CF61" w14:textId="77777777" w:rsidR="00C21414" w:rsidRPr="00C21414" w:rsidRDefault="00C21414" w:rsidP="00416F83">
            <w:pPr>
              <w:pStyle w:val="TAL"/>
              <w:rPr>
                <w:lang w:eastAsia="ja-JP"/>
              </w:rPr>
            </w:pPr>
            <w:r w:rsidRPr="00C21414">
              <w:rPr>
                <w:lang w:eastAsia="ja-JP"/>
              </w:rPr>
              <w:t xml:space="preserve">Similar to NG-C signalling, containing UL tunnel information per PDU Session </w:t>
            </w:r>
            <w:proofErr w:type="gramStart"/>
            <w:r w:rsidRPr="00C21414">
              <w:rPr>
                <w:lang w:eastAsia="ja-JP"/>
              </w:rPr>
              <w:t>Resource;</w:t>
            </w:r>
            <w:proofErr w:type="gramEnd"/>
          </w:p>
          <w:p w14:paraId="60CE904E" w14:textId="77777777" w:rsidR="00C21414" w:rsidRPr="00C21414" w:rsidRDefault="00C21414" w:rsidP="00416F83">
            <w:pPr>
              <w:pStyle w:val="TAL"/>
              <w:rPr>
                <w:lang w:eastAsia="ja-JP"/>
              </w:rPr>
            </w:pPr>
            <w:r w:rsidRPr="00C21414">
              <w:rPr>
                <w:lang w:eastAsia="ja-JP"/>
              </w:rPr>
              <w:t xml:space="preserve">and in addition, the source side QoS flow </w:t>
            </w:r>
            <w:r w:rsidRPr="00C21414">
              <w:rPr>
                <w:rFonts w:ascii="Symbol" w:eastAsia="Symbol" w:hAnsi="Symbol" w:cs="Symbol"/>
                <w:lang w:eastAsia="ja-JP"/>
              </w:rPr>
              <w:t></w:t>
            </w:r>
            <w:r w:rsidRPr="00C21414">
              <w:rPr>
                <w:lang w:eastAsia="ja-JP"/>
              </w:rPr>
              <w:t xml:space="preserve"> DRB mapping</w:t>
            </w:r>
          </w:p>
        </w:tc>
        <w:tc>
          <w:tcPr>
            <w:tcW w:w="1080" w:type="dxa"/>
          </w:tcPr>
          <w:p w14:paraId="6F82F8E5" w14:textId="77777777" w:rsidR="00C21414" w:rsidRPr="00C21414" w:rsidRDefault="00C21414" w:rsidP="00416F83">
            <w:pPr>
              <w:pStyle w:val="TAC"/>
              <w:rPr>
                <w:lang w:eastAsia="ja-JP"/>
              </w:rPr>
            </w:pPr>
            <w:r w:rsidRPr="00C21414">
              <w:rPr>
                <w:lang w:eastAsia="ja-JP"/>
              </w:rPr>
              <w:t>–</w:t>
            </w:r>
          </w:p>
        </w:tc>
        <w:tc>
          <w:tcPr>
            <w:tcW w:w="1080" w:type="dxa"/>
          </w:tcPr>
          <w:p w14:paraId="0E934D00" w14:textId="77777777" w:rsidR="00C21414" w:rsidRPr="00C21414" w:rsidRDefault="00C21414" w:rsidP="00416F83">
            <w:pPr>
              <w:pStyle w:val="TAC"/>
              <w:rPr>
                <w:lang w:eastAsia="ja-JP"/>
              </w:rPr>
            </w:pPr>
          </w:p>
        </w:tc>
      </w:tr>
      <w:tr w:rsidR="00C21414" w:rsidRPr="00C21414" w14:paraId="734D168B" w14:textId="77777777" w:rsidTr="00CE0AFF">
        <w:tc>
          <w:tcPr>
            <w:tcW w:w="2160" w:type="dxa"/>
          </w:tcPr>
          <w:p w14:paraId="757E199C" w14:textId="77777777" w:rsidR="00C21414" w:rsidRPr="00C21414" w:rsidRDefault="00C21414" w:rsidP="00416F83">
            <w:pPr>
              <w:pStyle w:val="TAL"/>
              <w:ind w:left="113"/>
              <w:rPr>
                <w:lang w:eastAsia="ja-JP"/>
              </w:rPr>
            </w:pPr>
            <w:r w:rsidRPr="00C21414">
              <w:rPr>
                <w:lang w:eastAsia="ja-JP"/>
              </w:rPr>
              <w:lastRenderedPageBreak/>
              <w:t>&gt;RRC Context</w:t>
            </w:r>
          </w:p>
        </w:tc>
        <w:tc>
          <w:tcPr>
            <w:tcW w:w="1080" w:type="dxa"/>
          </w:tcPr>
          <w:p w14:paraId="01A975BA" w14:textId="77777777" w:rsidR="00C21414" w:rsidRPr="00C21414" w:rsidRDefault="00C21414" w:rsidP="00416F83">
            <w:pPr>
              <w:pStyle w:val="TAL"/>
              <w:rPr>
                <w:lang w:eastAsia="ja-JP"/>
              </w:rPr>
            </w:pPr>
            <w:r w:rsidRPr="00C21414">
              <w:rPr>
                <w:lang w:eastAsia="ja-JP"/>
              </w:rPr>
              <w:t>M</w:t>
            </w:r>
          </w:p>
        </w:tc>
        <w:tc>
          <w:tcPr>
            <w:tcW w:w="1080" w:type="dxa"/>
          </w:tcPr>
          <w:p w14:paraId="5D162461" w14:textId="77777777" w:rsidR="00C21414" w:rsidRPr="00C21414" w:rsidRDefault="00C21414" w:rsidP="00416F83">
            <w:pPr>
              <w:pStyle w:val="TAL"/>
              <w:rPr>
                <w:lang w:eastAsia="ja-JP"/>
              </w:rPr>
            </w:pPr>
          </w:p>
        </w:tc>
        <w:tc>
          <w:tcPr>
            <w:tcW w:w="1512" w:type="dxa"/>
          </w:tcPr>
          <w:p w14:paraId="357E85D7" w14:textId="77777777" w:rsidR="00C21414" w:rsidRPr="00C21414" w:rsidRDefault="00C21414" w:rsidP="00416F83">
            <w:pPr>
              <w:pStyle w:val="TAL"/>
              <w:rPr>
                <w:lang w:eastAsia="ja-JP"/>
              </w:rPr>
            </w:pPr>
            <w:r w:rsidRPr="00C21414">
              <w:rPr>
                <w:snapToGrid w:val="0"/>
                <w:lang w:eastAsia="ja-JP"/>
              </w:rPr>
              <w:t>OCTET STRING</w:t>
            </w:r>
          </w:p>
        </w:tc>
        <w:tc>
          <w:tcPr>
            <w:tcW w:w="1728" w:type="dxa"/>
          </w:tcPr>
          <w:p w14:paraId="51E15DEC" w14:textId="77777777" w:rsidR="00C21414" w:rsidRPr="00C21414" w:rsidRDefault="00C21414" w:rsidP="00416F83">
            <w:pPr>
              <w:pStyle w:val="TAL"/>
              <w:rPr>
                <w:lang w:eastAsia="ja-JP"/>
              </w:rPr>
            </w:pPr>
            <w:r w:rsidRPr="00C21414">
              <w:rPr>
                <w:lang w:eastAsia="ja-JP"/>
              </w:rPr>
              <w:t xml:space="preserve">Either includes the </w:t>
            </w:r>
            <w:r w:rsidRPr="00C21414">
              <w:rPr>
                <w:i/>
              </w:rPr>
              <w:t>HandoverPreparationInformation</w:t>
            </w:r>
            <w:r w:rsidRPr="00C21414">
              <w:rPr>
                <w:lang w:eastAsia="ja-JP"/>
              </w:rPr>
              <w:t xml:space="preserve"> message as defined in subclause 10.2.2. of TS 36.331 [14],</w:t>
            </w:r>
            <w:r w:rsidRPr="00C21414">
              <w:rPr>
                <w:rFonts w:hint="eastAsia"/>
                <w:lang w:eastAsia="zh-CN"/>
              </w:rPr>
              <w:t xml:space="preserve"> </w:t>
            </w:r>
            <w:r w:rsidRPr="00C21414">
              <w:rPr>
                <w:lang w:eastAsia="ja-JP"/>
              </w:rPr>
              <w:t xml:space="preserve">or the </w:t>
            </w:r>
            <w:r w:rsidRPr="00C21414">
              <w:rPr>
                <w:i/>
                <w:lang w:eastAsia="ja-JP"/>
              </w:rPr>
              <w:t>HandoverPreparationInformation-NB</w:t>
            </w:r>
            <w:r w:rsidRPr="00C21414">
              <w:rPr>
                <w:lang w:eastAsia="ja-JP"/>
              </w:rPr>
              <w:t xml:space="preserve"> message as defined in subclause 10.6.2 of TS 36.331 [14], </w:t>
            </w:r>
            <w:r w:rsidRPr="00C21414">
              <w:rPr>
                <w:rFonts w:hint="eastAsia"/>
                <w:lang w:eastAsia="zh-CN"/>
              </w:rPr>
              <w:t xml:space="preserve">if the target </w:t>
            </w:r>
            <w:r w:rsidRPr="00C21414">
              <w:rPr>
                <w:lang w:eastAsia="zh-CN"/>
              </w:rPr>
              <w:t xml:space="preserve">NG-RAN node </w:t>
            </w:r>
            <w:r w:rsidRPr="00C21414">
              <w:rPr>
                <w:rFonts w:hint="eastAsia"/>
                <w:lang w:eastAsia="zh-CN"/>
              </w:rPr>
              <w:t xml:space="preserve">is </w:t>
            </w:r>
            <w:r w:rsidRPr="00C21414">
              <w:rPr>
                <w:lang w:eastAsia="zh-CN"/>
              </w:rPr>
              <w:t xml:space="preserve">an </w:t>
            </w:r>
            <w:r w:rsidRPr="00C21414">
              <w:rPr>
                <w:rFonts w:hint="eastAsia"/>
                <w:lang w:eastAsia="zh-CN"/>
              </w:rPr>
              <w:t>ng-eNB</w:t>
            </w:r>
            <w:r w:rsidRPr="00C21414">
              <w:rPr>
                <w:lang w:eastAsia="ja-JP"/>
              </w:rPr>
              <w:t>,</w:t>
            </w:r>
          </w:p>
          <w:p w14:paraId="4DDD1840" w14:textId="77777777" w:rsidR="00C21414" w:rsidRPr="00C21414" w:rsidRDefault="00C21414" w:rsidP="00416F83">
            <w:pPr>
              <w:pStyle w:val="TAL"/>
              <w:rPr>
                <w:lang w:eastAsia="ja-JP"/>
              </w:rPr>
            </w:pPr>
            <w:r w:rsidRPr="00C21414">
              <w:rPr>
                <w:lang w:eastAsia="ja-JP"/>
              </w:rPr>
              <w:t xml:space="preserve">or the </w:t>
            </w:r>
            <w:r w:rsidRPr="00C21414">
              <w:rPr>
                <w:i/>
              </w:rPr>
              <w:t>HandoverPreparationInformation</w:t>
            </w:r>
            <w:r w:rsidRPr="00C21414">
              <w:rPr>
                <w:lang w:eastAsia="ja-JP"/>
              </w:rPr>
              <w:t xml:space="preserve"> message as defined in subclause 11.2.2 of TS 38.331 [10</w:t>
            </w:r>
            <w:proofErr w:type="gramStart"/>
            <w:r w:rsidRPr="00C21414">
              <w:rPr>
                <w:lang w:eastAsia="ja-JP"/>
              </w:rPr>
              <w:t>],</w:t>
            </w:r>
            <w:r w:rsidRPr="00C21414">
              <w:rPr>
                <w:rFonts w:hint="eastAsia"/>
                <w:lang w:eastAsia="zh-CN"/>
              </w:rPr>
              <w:t xml:space="preserve"> if</w:t>
            </w:r>
            <w:proofErr w:type="gramEnd"/>
            <w:r w:rsidRPr="00C21414">
              <w:rPr>
                <w:rFonts w:hint="eastAsia"/>
                <w:lang w:eastAsia="zh-CN"/>
              </w:rPr>
              <w:t xml:space="preserve"> the target </w:t>
            </w:r>
            <w:r w:rsidRPr="00C21414">
              <w:rPr>
                <w:lang w:eastAsia="zh-CN"/>
              </w:rPr>
              <w:t xml:space="preserve">NG-RAN node </w:t>
            </w:r>
            <w:r w:rsidRPr="00C21414">
              <w:rPr>
                <w:rFonts w:hint="eastAsia"/>
                <w:lang w:eastAsia="zh-CN"/>
              </w:rPr>
              <w:t xml:space="preserve">is </w:t>
            </w:r>
            <w:r w:rsidRPr="00C21414">
              <w:rPr>
                <w:lang w:eastAsia="zh-CN"/>
              </w:rPr>
              <w:t xml:space="preserve">a </w:t>
            </w:r>
            <w:r w:rsidRPr="00C21414">
              <w:rPr>
                <w:rFonts w:hint="eastAsia"/>
                <w:lang w:eastAsia="zh-CN"/>
              </w:rPr>
              <w:t>gNB</w:t>
            </w:r>
            <w:r w:rsidRPr="00C21414">
              <w:rPr>
                <w:lang w:eastAsia="ja-JP"/>
              </w:rPr>
              <w:t>.</w:t>
            </w:r>
          </w:p>
        </w:tc>
        <w:tc>
          <w:tcPr>
            <w:tcW w:w="1080" w:type="dxa"/>
          </w:tcPr>
          <w:p w14:paraId="35F83035" w14:textId="77777777" w:rsidR="00C21414" w:rsidRPr="00C21414" w:rsidRDefault="00C21414" w:rsidP="00416F83">
            <w:pPr>
              <w:pStyle w:val="TAC"/>
              <w:rPr>
                <w:lang w:eastAsia="ja-JP"/>
              </w:rPr>
            </w:pPr>
            <w:r w:rsidRPr="00C21414">
              <w:rPr>
                <w:lang w:eastAsia="ja-JP"/>
              </w:rPr>
              <w:t>–</w:t>
            </w:r>
          </w:p>
        </w:tc>
        <w:tc>
          <w:tcPr>
            <w:tcW w:w="1080" w:type="dxa"/>
          </w:tcPr>
          <w:p w14:paraId="0D5E3CBF" w14:textId="77777777" w:rsidR="00C21414" w:rsidRPr="00C21414" w:rsidRDefault="00C21414" w:rsidP="00416F83">
            <w:pPr>
              <w:pStyle w:val="TAC"/>
              <w:rPr>
                <w:lang w:eastAsia="ja-JP"/>
              </w:rPr>
            </w:pPr>
          </w:p>
        </w:tc>
      </w:tr>
      <w:tr w:rsidR="00C21414" w:rsidRPr="00C21414" w14:paraId="349E04EA" w14:textId="77777777" w:rsidTr="00CE0AFF">
        <w:tc>
          <w:tcPr>
            <w:tcW w:w="2160" w:type="dxa"/>
          </w:tcPr>
          <w:p w14:paraId="6F66C44F" w14:textId="77777777" w:rsidR="00C21414" w:rsidRPr="00C21414" w:rsidRDefault="00C21414" w:rsidP="00416F83">
            <w:pPr>
              <w:pStyle w:val="TAL"/>
              <w:ind w:left="113"/>
              <w:rPr>
                <w:lang w:eastAsia="ja-JP"/>
              </w:rPr>
            </w:pPr>
            <w:r w:rsidRPr="00C21414">
              <w:rPr>
                <w:rFonts w:eastAsia="Batang" w:cs="Arial"/>
                <w:lang w:eastAsia="ja-JP"/>
              </w:rPr>
              <w:t>&gt;Location Reporting Information</w:t>
            </w:r>
          </w:p>
        </w:tc>
        <w:tc>
          <w:tcPr>
            <w:tcW w:w="1080" w:type="dxa"/>
          </w:tcPr>
          <w:p w14:paraId="5486079B"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34DE975B" w14:textId="77777777" w:rsidR="00C21414" w:rsidRPr="00C21414" w:rsidRDefault="00C21414" w:rsidP="00416F83">
            <w:pPr>
              <w:pStyle w:val="TAL"/>
              <w:rPr>
                <w:lang w:eastAsia="ja-JP"/>
              </w:rPr>
            </w:pPr>
          </w:p>
        </w:tc>
        <w:tc>
          <w:tcPr>
            <w:tcW w:w="1512" w:type="dxa"/>
          </w:tcPr>
          <w:p w14:paraId="5A6153ED" w14:textId="77777777" w:rsidR="00C21414" w:rsidRPr="00C21414" w:rsidRDefault="00C21414" w:rsidP="00416F83">
            <w:pPr>
              <w:pStyle w:val="TAL"/>
              <w:rPr>
                <w:snapToGrid w:val="0"/>
                <w:lang w:eastAsia="ja-JP"/>
              </w:rPr>
            </w:pPr>
            <w:r w:rsidRPr="00C21414">
              <w:rPr>
                <w:rFonts w:eastAsia="Batang" w:cs="Arial"/>
                <w:lang w:eastAsia="ja-JP"/>
              </w:rPr>
              <w:t>9.2.3.47</w:t>
            </w:r>
          </w:p>
        </w:tc>
        <w:tc>
          <w:tcPr>
            <w:tcW w:w="1728" w:type="dxa"/>
          </w:tcPr>
          <w:p w14:paraId="62DD8B14" w14:textId="77777777" w:rsidR="00C21414" w:rsidRPr="00C21414" w:rsidRDefault="00C21414" w:rsidP="00416F83">
            <w:pPr>
              <w:pStyle w:val="TAL"/>
              <w:rPr>
                <w:lang w:eastAsia="ja-JP"/>
              </w:rPr>
            </w:pPr>
            <w:r w:rsidRPr="00C21414">
              <w:rPr>
                <w:rFonts w:eastAsia="Batang" w:cs="Arial"/>
                <w:lang w:eastAsia="ja-JP"/>
              </w:rPr>
              <w:t>Includes the necessary parameters for location reporting.</w:t>
            </w:r>
          </w:p>
        </w:tc>
        <w:tc>
          <w:tcPr>
            <w:tcW w:w="1080" w:type="dxa"/>
          </w:tcPr>
          <w:p w14:paraId="682D7241" w14:textId="77777777" w:rsidR="00C21414" w:rsidRPr="00C21414" w:rsidRDefault="00C21414" w:rsidP="00416F83">
            <w:pPr>
              <w:pStyle w:val="TAC"/>
              <w:rPr>
                <w:lang w:eastAsia="ja-JP"/>
              </w:rPr>
            </w:pPr>
            <w:r w:rsidRPr="00C21414">
              <w:rPr>
                <w:rFonts w:eastAsia="Batang" w:cs="Arial"/>
                <w:lang w:eastAsia="ja-JP"/>
              </w:rPr>
              <w:t>–</w:t>
            </w:r>
          </w:p>
        </w:tc>
        <w:tc>
          <w:tcPr>
            <w:tcW w:w="1080" w:type="dxa"/>
          </w:tcPr>
          <w:p w14:paraId="32850859" w14:textId="77777777" w:rsidR="00C21414" w:rsidRPr="00C21414" w:rsidRDefault="00C21414" w:rsidP="00416F83">
            <w:pPr>
              <w:pStyle w:val="TAC"/>
              <w:rPr>
                <w:lang w:eastAsia="ja-JP"/>
              </w:rPr>
            </w:pPr>
          </w:p>
        </w:tc>
      </w:tr>
      <w:tr w:rsidR="00C21414" w:rsidRPr="00C21414" w14:paraId="2FE6660E" w14:textId="77777777" w:rsidTr="00CE0AFF">
        <w:tc>
          <w:tcPr>
            <w:tcW w:w="2160" w:type="dxa"/>
          </w:tcPr>
          <w:p w14:paraId="2D2F62E5" w14:textId="77777777" w:rsidR="00C21414" w:rsidRPr="00C21414" w:rsidRDefault="00C21414" w:rsidP="00416F83">
            <w:pPr>
              <w:pStyle w:val="TAL"/>
              <w:ind w:left="113"/>
              <w:rPr>
                <w:lang w:eastAsia="ja-JP"/>
              </w:rPr>
            </w:pPr>
            <w:r w:rsidRPr="00C21414">
              <w:rPr>
                <w:lang w:eastAsia="ja-JP"/>
              </w:rPr>
              <w:t>&gt;Mobility Restriction List</w:t>
            </w:r>
          </w:p>
        </w:tc>
        <w:tc>
          <w:tcPr>
            <w:tcW w:w="1080" w:type="dxa"/>
          </w:tcPr>
          <w:p w14:paraId="0DF1B586" w14:textId="77777777" w:rsidR="00C21414" w:rsidRPr="00C21414" w:rsidRDefault="00C21414" w:rsidP="00416F83">
            <w:pPr>
              <w:pStyle w:val="TAL"/>
              <w:rPr>
                <w:lang w:eastAsia="ja-JP"/>
              </w:rPr>
            </w:pPr>
            <w:r w:rsidRPr="00C21414">
              <w:rPr>
                <w:lang w:eastAsia="ja-JP"/>
              </w:rPr>
              <w:t>O</w:t>
            </w:r>
          </w:p>
        </w:tc>
        <w:tc>
          <w:tcPr>
            <w:tcW w:w="1080" w:type="dxa"/>
          </w:tcPr>
          <w:p w14:paraId="0CCD905A" w14:textId="77777777" w:rsidR="00C21414" w:rsidRPr="00C21414" w:rsidRDefault="00C21414" w:rsidP="00416F83">
            <w:pPr>
              <w:pStyle w:val="TAL"/>
              <w:rPr>
                <w:lang w:eastAsia="ja-JP"/>
              </w:rPr>
            </w:pPr>
          </w:p>
        </w:tc>
        <w:tc>
          <w:tcPr>
            <w:tcW w:w="1512" w:type="dxa"/>
          </w:tcPr>
          <w:p w14:paraId="452788CA" w14:textId="77777777" w:rsidR="00C21414" w:rsidRPr="00C21414" w:rsidRDefault="00C21414" w:rsidP="00416F83">
            <w:pPr>
              <w:pStyle w:val="TAL"/>
              <w:rPr>
                <w:lang w:eastAsia="ja-JP"/>
              </w:rPr>
            </w:pPr>
            <w:r w:rsidRPr="00C21414">
              <w:rPr>
                <w:lang w:eastAsia="ja-JP"/>
              </w:rPr>
              <w:t>9.2.3.53</w:t>
            </w:r>
          </w:p>
        </w:tc>
        <w:tc>
          <w:tcPr>
            <w:tcW w:w="1728" w:type="dxa"/>
          </w:tcPr>
          <w:p w14:paraId="18B77AC9" w14:textId="77777777" w:rsidR="00C21414" w:rsidRPr="00C21414" w:rsidRDefault="00C21414" w:rsidP="00416F83">
            <w:pPr>
              <w:pStyle w:val="TAL"/>
              <w:rPr>
                <w:lang w:eastAsia="ja-JP"/>
              </w:rPr>
            </w:pPr>
          </w:p>
        </w:tc>
        <w:tc>
          <w:tcPr>
            <w:tcW w:w="1080" w:type="dxa"/>
          </w:tcPr>
          <w:p w14:paraId="51EE3CD9" w14:textId="77777777" w:rsidR="00C21414" w:rsidRPr="00C21414" w:rsidRDefault="00C21414" w:rsidP="00416F83">
            <w:pPr>
              <w:pStyle w:val="TAC"/>
              <w:rPr>
                <w:lang w:eastAsia="ja-JP"/>
              </w:rPr>
            </w:pPr>
            <w:r w:rsidRPr="00C21414">
              <w:rPr>
                <w:lang w:eastAsia="ja-JP"/>
              </w:rPr>
              <w:t>–</w:t>
            </w:r>
          </w:p>
        </w:tc>
        <w:tc>
          <w:tcPr>
            <w:tcW w:w="1080" w:type="dxa"/>
          </w:tcPr>
          <w:p w14:paraId="3BA123C7" w14:textId="77777777" w:rsidR="00C21414" w:rsidRPr="00C21414" w:rsidRDefault="00C21414" w:rsidP="00416F83">
            <w:pPr>
              <w:pStyle w:val="TAC"/>
              <w:rPr>
                <w:lang w:eastAsia="ja-JP"/>
              </w:rPr>
            </w:pPr>
          </w:p>
        </w:tc>
      </w:tr>
      <w:tr w:rsidR="00C21414" w:rsidRPr="00C21414" w14:paraId="4330862A" w14:textId="77777777" w:rsidTr="00CE0AFF">
        <w:tc>
          <w:tcPr>
            <w:tcW w:w="2160" w:type="dxa"/>
          </w:tcPr>
          <w:p w14:paraId="34E5FBFB" w14:textId="77777777" w:rsidR="00C21414" w:rsidRPr="00C21414" w:rsidRDefault="00C21414" w:rsidP="00416F83">
            <w:pPr>
              <w:pStyle w:val="TAL"/>
              <w:ind w:left="113"/>
              <w:rPr>
                <w:lang w:eastAsia="ja-JP"/>
              </w:rPr>
            </w:pPr>
            <w:r w:rsidRPr="00C21414">
              <w:rPr>
                <w:lang w:eastAsia="ja-JP"/>
              </w:rPr>
              <w:t>&gt;5GC Mobility Restriction List Container</w:t>
            </w:r>
          </w:p>
        </w:tc>
        <w:tc>
          <w:tcPr>
            <w:tcW w:w="1080" w:type="dxa"/>
          </w:tcPr>
          <w:p w14:paraId="76009E4D" w14:textId="77777777" w:rsidR="00C21414" w:rsidRPr="00C21414" w:rsidRDefault="00C21414" w:rsidP="00416F83">
            <w:pPr>
              <w:pStyle w:val="TAL"/>
              <w:rPr>
                <w:lang w:eastAsia="ja-JP"/>
              </w:rPr>
            </w:pPr>
            <w:r w:rsidRPr="00C21414">
              <w:rPr>
                <w:lang w:eastAsia="ja-JP"/>
              </w:rPr>
              <w:t>O</w:t>
            </w:r>
          </w:p>
        </w:tc>
        <w:tc>
          <w:tcPr>
            <w:tcW w:w="1080" w:type="dxa"/>
          </w:tcPr>
          <w:p w14:paraId="10C5F32D" w14:textId="77777777" w:rsidR="00C21414" w:rsidRPr="00C21414" w:rsidRDefault="00C21414" w:rsidP="00416F83">
            <w:pPr>
              <w:pStyle w:val="TAL"/>
              <w:rPr>
                <w:lang w:eastAsia="ja-JP"/>
              </w:rPr>
            </w:pPr>
          </w:p>
        </w:tc>
        <w:tc>
          <w:tcPr>
            <w:tcW w:w="1512" w:type="dxa"/>
          </w:tcPr>
          <w:p w14:paraId="150EBAED" w14:textId="77777777" w:rsidR="00C21414" w:rsidRPr="00C21414" w:rsidRDefault="00C21414" w:rsidP="00416F83">
            <w:pPr>
              <w:pStyle w:val="TAL"/>
              <w:rPr>
                <w:lang w:eastAsia="ja-JP"/>
              </w:rPr>
            </w:pPr>
            <w:r w:rsidRPr="00C21414">
              <w:rPr>
                <w:lang w:eastAsia="ja-JP"/>
              </w:rPr>
              <w:t>9.2.3.100</w:t>
            </w:r>
          </w:p>
        </w:tc>
        <w:tc>
          <w:tcPr>
            <w:tcW w:w="1728" w:type="dxa"/>
          </w:tcPr>
          <w:p w14:paraId="7125C4B3" w14:textId="77777777" w:rsidR="00C21414" w:rsidRPr="00C21414" w:rsidRDefault="00C21414" w:rsidP="00416F83">
            <w:pPr>
              <w:pStyle w:val="TAL"/>
              <w:rPr>
                <w:lang w:eastAsia="ja-JP"/>
              </w:rPr>
            </w:pPr>
          </w:p>
        </w:tc>
        <w:tc>
          <w:tcPr>
            <w:tcW w:w="1080" w:type="dxa"/>
          </w:tcPr>
          <w:p w14:paraId="50F8067B" w14:textId="77777777" w:rsidR="00C21414" w:rsidRPr="00C21414" w:rsidRDefault="00C21414" w:rsidP="00416F83">
            <w:pPr>
              <w:pStyle w:val="TAC"/>
              <w:rPr>
                <w:lang w:eastAsia="ja-JP"/>
              </w:rPr>
            </w:pPr>
            <w:r w:rsidRPr="00C21414">
              <w:rPr>
                <w:lang w:eastAsia="ja-JP"/>
              </w:rPr>
              <w:t>YES</w:t>
            </w:r>
          </w:p>
        </w:tc>
        <w:tc>
          <w:tcPr>
            <w:tcW w:w="1080" w:type="dxa"/>
          </w:tcPr>
          <w:p w14:paraId="561D7579" w14:textId="77777777" w:rsidR="00C21414" w:rsidRPr="00C21414" w:rsidRDefault="00C21414" w:rsidP="00416F83">
            <w:pPr>
              <w:pStyle w:val="TAC"/>
              <w:rPr>
                <w:lang w:eastAsia="ja-JP"/>
              </w:rPr>
            </w:pPr>
            <w:r w:rsidRPr="00C21414">
              <w:rPr>
                <w:lang w:eastAsia="ja-JP"/>
              </w:rPr>
              <w:t>ignore</w:t>
            </w:r>
          </w:p>
        </w:tc>
      </w:tr>
      <w:tr w:rsidR="00C21414" w:rsidRPr="00C21414" w14:paraId="151D9574" w14:textId="77777777" w:rsidTr="00CE0AFF">
        <w:tc>
          <w:tcPr>
            <w:tcW w:w="2160" w:type="dxa"/>
          </w:tcPr>
          <w:p w14:paraId="3797BF9E" w14:textId="77777777" w:rsidR="00C21414" w:rsidRPr="00C21414" w:rsidRDefault="00C21414" w:rsidP="00416F83">
            <w:pPr>
              <w:pStyle w:val="TAL"/>
              <w:ind w:left="113"/>
              <w:rPr>
                <w:lang w:eastAsia="ja-JP"/>
              </w:rPr>
            </w:pPr>
            <w:bookmarkStart w:id="127" w:name="_Hlk44414173"/>
            <w:r w:rsidRPr="00C21414">
              <w:rPr>
                <w:rFonts w:cs="Arial"/>
                <w:szCs w:val="18"/>
              </w:rPr>
              <w:t>&gt;NR UE Sidelink Aggregate Maximum Bit Rate</w:t>
            </w:r>
          </w:p>
        </w:tc>
        <w:tc>
          <w:tcPr>
            <w:tcW w:w="1080" w:type="dxa"/>
          </w:tcPr>
          <w:p w14:paraId="539ED961" w14:textId="77777777" w:rsidR="00C21414" w:rsidRPr="00C21414" w:rsidRDefault="00C21414" w:rsidP="00416F83">
            <w:pPr>
              <w:pStyle w:val="TAL"/>
              <w:rPr>
                <w:lang w:eastAsia="ja-JP"/>
              </w:rPr>
            </w:pPr>
            <w:r w:rsidRPr="00C21414">
              <w:rPr>
                <w:rFonts w:cs="Arial"/>
                <w:szCs w:val="18"/>
              </w:rPr>
              <w:t>O</w:t>
            </w:r>
          </w:p>
        </w:tc>
        <w:tc>
          <w:tcPr>
            <w:tcW w:w="1080" w:type="dxa"/>
          </w:tcPr>
          <w:p w14:paraId="100634EF" w14:textId="77777777" w:rsidR="00C21414" w:rsidRPr="00C21414" w:rsidRDefault="00C21414" w:rsidP="00416F83">
            <w:pPr>
              <w:pStyle w:val="TAL"/>
              <w:rPr>
                <w:lang w:eastAsia="ja-JP"/>
              </w:rPr>
            </w:pPr>
          </w:p>
        </w:tc>
        <w:tc>
          <w:tcPr>
            <w:tcW w:w="1512" w:type="dxa"/>
          </w:tcPr>
          <w:p w14:paraId="59296E5E" w14:textId="77777777" w:rsidR="00C21414" w:rsidRPr="00C21414" w:rsidRDefault="00C21414" w:rsidP="00416F83">
            <w:pPr>
              <w:pStyle w:val="TAL"/>
              <w:rPr>
                <w:lang w:eastAsia="ja-JP"/>
              </w:rPr>
            </w:pPr>
            <w:r w:rsidRPr="00C21414">
              <w:rPr>
                <w:rFonts w:cs="Arial"/>
                <w:szCs w:val="18"/>
              </w:rPr>
              <w:t>9.2.3.107</w:t>
            </w:r>
          </w:p>
        </w:tc>
        <w:tc>
          <w:tcPr>
            <w:tcW w:w="1728" w:type="dxa"/>
          </w:tcPr>
          <w:p w14:paraId="257BF92C" w14:textId="77777777" w:rsidR="00C21414" w:rsidRPr="00C21414" w:rsidRDefault="00C21414" w:rsidP="00416F83">
            <w:pPr>
              <w:pStyle w:val="TAL"/>
              <w:rPr>
                <w:lang w:eastAsia="ja-JP"/>
              </w:rPr>
            </w:pPr>
            <w:r w:rsidRPr="00C21414">
              <w:rPr>
                <w:rFonts w:cs="Arial"/>
                <w:szCs w:val="18"/>
              </w:rPr>
              <w:t>This IE applies only if the UE is authorized for NR V2X services.</w:t>
            </w:r>
          </w:p>
        </w:tc>
        <w:tc>
          <w:tcPr>
            <w:tcW w:w="1080" w:type="dxa"/>
          </w:tcPr>
          <w:p w14:paraId="2012CB7A" w14:textId="77777777" w:rsidR="00C21414" w:rsidRPr="00C21414" w:rsidRDefault="00C21414" w:rsidP="00416F83">
            <w:pPr>
              <w:pStyle w:val="TAC"/>
              <w:rPr>
                <w:lang w:eastAsia="ja-JP"/>
              </w:rPr>
            </w:pPr>
            <w:r w:rsidRPr="00C21414">
              <w:rPr>
                <w:rFonts w:cs="Arial"/>
                <w:szCs w:val="18"/>
              </w:rPr>
              <w:t>YES</w:t>
            </w:r>
          </w:p>
        </w:tc>
        <w:tc>
          <w:tcPr>
            <w:tcW w:w="1080" w:type="dxa"/>
          </w:tcPr>
          <w:p w14:paraId="0C14CD88" w14:textId="77777777" w:rsidR="00C21414" w:rsidRPr="00C21414" w:rsidRDefault="00C21414" w:rsidP="00416F83">
            <w:pPr>
              <w:pStyle w:val="TAC"/>
              <w:rPr>
                <w:lang w:eastAsia="ja-JP"/>
              </w:rPr>
            </w:pPr>
            <w:r w:rsidRPr="00C21414">
              <w:rPr>
                <w:rFonts w:cs="Arial"/>
                <w:szCs w:val="18"/>
              </w:rPr>
              <w:t>ignore</w:t>
            </w:r>
          </w:p>
        </w:tc>
      </w:tr>
      <w:bookmarkEnd w:id="127"/>
      <w:tr w:rsidR="00C21414" w:rsidRPr="00C21414" w14:paraId="68176741" w14:textId="77777777" w:rsidTr="00CE0AFF">
        <w:tc>
          <w:tcPr>
            <w:tcW w:w="2160" w:type="dxa"/>
          </w:tcPr>
          <w:p w14:paraId="2AFB3BB7" w14:textId="77777777" w:rsidR="00C21414" w:rsidRPr="00C21414" w:rsidRDefault="00C21414" w:rsidP="00416F83">
            <w:pPr>
              <w:pStyle w:val="TAL"/>
              <w:ind w:left="113"/>
              <w:rPr>
                <w:lang w:eastAsia="ja-JP"/>
              </w:rPr>
            </w:pPr>
            <w:r w:rsidRPr="00C21414">
              <w:rPr>
                <w:rFonts w:eastAsia="Malgun Gothic" w:cs="Arial"/>
                <w:szCs w:val="18"/>
                <w:lang w:eastAsia="ja-JP"/>
              </w:rPr>
              <w:t>&gt;</w:t>
            </w:r>
            <w:r w:rsidRPr="00C21414">
              <w:rPr>
                <w:rFonts w:cs="Arial"/>
                <w:szCs w:val="18"/>
                <w:lang w:eastAsia="zh-CN"/>
              </w:rPr>
              <w:t>LTE UE Sidelink Aggregate Maximum Bit Rate</w:t>
            </w:r>
          </w:p>
        </w:tc>
        <w:tc>
          <w:tcPr>
            <w:tcW w:w="1080" w:type="dxa"/>
          </w:tcPr>
          <w:p w14:paraId="032E9448" w14:textId="77777777" w:rsidR="00C21414" w:rsidRPr="00C21414" w:rsidRDefault="00C21414" w:rsidP="00416F83">
            <w:pPr>
              <w:pStyle w:val="TAL"/>
              <w:rPr>
                <w:lang w:eastAsia="ja-JP"/>
              </w:rPr>
            </w:pPr>
            <w:r w:rsidRPr="00C21414">
              <w:rPr>
                <w:rFonts w:cs="Arial"/>
                <w:szCs w:val="18"/>
                <w:lang w:eastAsia="zh-CN"/>
              </w:rPr>
              <w:t>O</w:t>
            </w:r>
          </w:p>
        </w:tc>
        <w:tc>
          <w:tcPr>
            <w:tcW w:w="1080" w:type="dxa"/>
          </w:tcPr>
          <w:p w14:paraId="2CFB357F" w14:textId="77777777" w:rsidR="00C21414" w:rsidRPr="00C21414" w:rsidRDefault="00C21414" w:rsidP="00416F83">
            <w:pPr>
              <w:pStyle w:val="TAL"/>
              <w:rPr>
                <w:lang w:eastAsia="ja-JP"/>
              </w:rPr>
            </w:pPr>
          </w:p>
        </w:tc>
        <w:tc>
          <w:tcPr>
            <w:tcW w:w="1512" w:type="dxa"/>
          </w:tcPr>
          <w:p w14:paraId="3C400A7A" w14:textId="77777777" w:rsidR="00C21414" w:rsidRPr="00C21414" w:rsidRDefault="00C21414" w:rsidP="00416F83">
            <w:pPr>
              <w:pStyle w:val="TAL"/>
              <w:rPr>
                <w:lang w:eastAsia="ja-JP"/>
              </w:rPr>
            </w:pPr>
            <w:r w:rsidRPr="00C21414">
              <w:rPr>
                <w:rFonts w:cs="Arial"/>
                <w:szCs w:val="18"/>
              </w:rPr>
              <w:t>9.2.3.108</w:t>
            </w:r>
          </w:p>
        </w:tc>
        <w:tc>
          <w:tcPr>
            <w:tcW w:w="1728" w:type="dxa"/>
          </w:tcPr>
          <w:p w14:paraId="7FDEC3C8" w14:textId="77777777" w:rsidR="00C21414" w:rsidRPr="00C21414" w:rsidRDefault="00C21414" w:rsidP="00416F83">
            <w:pPr>
              <w:pStyle w:val="TAL"/>
              <w:rPr>
                <w:lang w:eastAsia="ja-JP"/>
              </w:rPr>
            </w:pPr>
            <w:r w:rsidRPr="00C21414">
              <w:rPr>
                <w:rFonts w:eastAsia="Malgun Gothic" w:cs="Arial"/>
                <w:szCs w:val="18"/>
                <w:lang w:eastAsia="ja-JP"/>
              </w:rPr>
              <w:t>This IE applies only if the UE is authorized for LTE V2X services.</w:t>
            </w:r>
          </w:p>
        </w:tc>
        <w:tc>
          <w:tcPr>
            <w:tcW w:w="1080" w:type="dxa"/>
          </w:tcPr>
          <w:p w14:paraId="2009CB37" w14:textId="77777777" w:rsidR="00C21414" w:rsidRPr="00C21414" w:rsidRDefault="00C21414" w:rsidP="00416F83">
            <w:pPr>
              <w:pStyle w:val="TAC"/>
              <w:rPr>
                <w:lang w:eastAsia="ja-JP"/>
              </w:rPr>
            </w:pPr>
            <w:r w:rsidRPr="00C21414">
              <w:rPr>
                <w:rFonts w:cs="Arial"/>
                <w:szCs w:val="18"/>
              </w:rPr>
              <w:t>YES</w:t>
            </w:r>
          </w:p>
        </w:tc>
        <w:tc>
          <w:tcPr>
            <w:tcW w:w="1080" w:type="dxa"/>
          </w:tcPr>
          <w:p w14:paraId="32C5C4B0" w14:textId="77777777" w:rsidR="00C21414" w:rsidRPr="00C21414" w:rsidRDefault="00C21414" w:rsidP="00416F83">
            <w:pPr>
              <w:pStyle w:val="TAC"/>
              <w:rPr>
                <w:lang w:eastAsia="ja-JP"/>
              </w:rPr>
            </w:pPr>
            <w:r w:rsidRPr="00C21414">
              <w:rPr>
                <w:rFonts w:cs="Arial"/>
                <w:szCs w:val="18"/>
              </w:rPr>
              <w:t>ignore</w:t>
            </w:r>
          </w:p>
        </w:tc>
      </w:tr>
      <w:tr w:rsidR="00C21414" w:rsidRPr="00C21414" w14:paraId="73646D43" w14:textId="77777777" w:rsidTr="00CE0AFF">
        <w:tc>
          <w:tcPr>
            <w:tcW w:w="2160" w:type="dxa"/>
          </w:tcPr>
          <w:p w14:paraId="64E12837" w14:textId="77777777" w:rsidR="00C21414" w:rsidRPr="00C21414" w:rsidRDefault="00C21414" w:rsidP="00416F83">
            <w:pPr>
              <w:pStyle w:val="TAL"/>
              <w:ind w:left="113"/>
              <w:rPr>
                <w:rFonts w:eastAsia="Malgun Gothic" w:cs="Arial"/>
                <w:szCs w:val="18"/>
                <w:lang w:eastAsia="ja-JP"/>
              </w:rPr>
            </w:pPr>
            <w:r w:rsidRPr="00C21414">
              <w:rPr>
                <w:rFonts w:eastAsia="Batang"/>
                <w:lang w:eastAsia="ja-JP"/>
              </w:rPr>
              <w:t>&gt;</w:t>
            </w:r>
            <w:r w:rsidRPr="00C21414">
              <w:rPr>
                <w:lang w:eastAsia="ja-JP"/>
              </w:rPr>
              <w:t>Management</w:t>
            </w:r>
            <w:r w:rsidRPr="00C21414">
              <w:rPr>
                <w:i/>
                <w:lang w:eastAsia="ja-JP"/>
              </w:rPr>
              <w:t xml:space="preserve"> </w:t>
            </w:r>
            <w:r w:rsidRPr="00C21414">
              <w:rPr>
                <w:lang w:eastAsia="zh-CN"/>
              </w:rPr>
              <w:t>Based</w:t>
            </w:r>
            <w:r w:rsidRPr="00C21414">
              <w:rPr>
                <w:i/>
                <w:lang w:eastAsia="zh-CN"/>
              </w:rPr>
              <w:t xml:space="preserve"> </w:t>
            </w:r>
            <w:r w:rsidRPr="00C21414">
              <w:rPr>
                <w:rFonts w:eastAsia="Batang"/>
                <w:lang w:eastAsia="ja-JP"/>
              </w:rPr>
              <w:t>MDT PLMN List</w:t>
            </w:r>
            <w:r w:rsidRPr="00C21414">
              <w:rPr>
                <w:rFonts w:eastAsia="Batang"/>
                <w:b/>
                <w:bCs/>
                <w:lang w:eastAsia="ja-JP"/>
              </w:rPr>
              <w:t xml:space="preserve"> </w:t>
            </w:r>
          </w:p>
        </w:tc>
        <w:tc>
          <w:tcPr>
            <w:tcW w:w="1080" w:type="dxa"/>
          </w:tcPr>
          <w:p w14:paraId="2CD0ACA2" w14:textId="77777777" w:rsidR="00C21414" w:rsidRPr="00C21414" w:rsidRDefault="00C21414" w:rsidP="00416F83">
            <w:pPr>
              <w:pStyle w:val="TAL"/>
              <w:rPr>
                <w:rFonts w:cs="Arial"/>
                <w:szCs w:val="18"/>
                <w:lang w:eastAsia="zh-CN"/>
              </w:rPr>
            </w:pPr>
            <w:r w:rsidRPr="00C21414">
              <w:rPr>
                <w:lang w:eastAsia="ja-JP"/>
              </w:rPr>
              <w:t>O</w:t>
            </w:r>
          </w:p>
        </w:tc>
        <w:tc>
          <w:tcPr>
            <w:tcW w:w="1080" w:type="dxa"/>
          </w:tcPr>
          <w:p w14:paraId="5C7B96D8" w14:textId="77777777" w:rsidR="00C21414" w:rsidRPr="00C21414" w:rsidRDefault="00C21414" w:rsidP="00416F83">
            <w:pPr>
              <w:pStyle w:val="TAL"/>
              <w:rPr>
                <w:lang w:eastAsia="ja-JP"/>
              </w:rPr>
            </w:pPr>
          </w:p>
        </w:tc>
        <w:tc>
          <w:tcPr>
            <w:tcW w:w="1512" w:type="dxa"/>
          </w:tcPr>
          <w:p w14:paraId="0C56CE10" w14:textId="77777777" w:rsidR="00C21414" w:rsidRPr="00C21414" w:rsidRDefault="00C21414" w:rsidP="00416F83">
            <w:pPr>
              <w:pStyle w:val="TAL"/>
              <w:rPr>
                <w:lang w:eastAsia="ja-JP"/>
              </w:rPr>
            </w:pPr>
            <w:r w:rsidRPr="00C21414">
              <w:rPr>
                <w:lang w:eastAsia="ja-JP"/>
              </w:rPr>
              <w:t>MDT PLMN List</w:t>
            </w:r>
          </w:p>
          <w:p w14:paraId="792BFD5F" w14:textId="77777777" w:rsidR="00C21414" w:rsidRPr="00C21414" w:rsidRDefault="00C21414" w:rsidP="00416F83">
            <w:pPr>
              <w:pStyle w:val="TAL"/>
              <w:rPr>
                <w:rFonts w:cs="Arial"/>
                <w:szCs w:val="18"/>
              </w:rPr>
            </w:pPr>
            <w:r w:rsidRPr="00C21414">
              <w:rPr>
                <w:lang w:eastAsia="ja-JP"/>
              </w:rPr>
              <w:t>9.2.3.133</w:t>
            </w:r>
          </w:p>
        </w:tc>
        <w:tc>
          <w:tcPr>
            <w:tcW w:w="1728" w:type="dxa"/>
          </w:tcPr>
          <w:p w14:paraId="27A4233E" w14:textId="77777777" w:rsidR="00C21414" w:rsidRPr="00C21414" w:rsidRDefault="00C21414" w:rsidP="00416F83">
            <w:pPr>
              <w:pStyle w:val="TAL"/>
              <w:rPr>
                <w:rFonts w:eastAsia="Malgun Gothic" w:cs="Arial"/>
                <w:szCs w:val="18"/>
                <w:lang w:eastAsia="ja-JP"/>
              </w:rPr>
            </w:pPr>
          </w:p>
        </w:tc>
        <w:tc>
          <w:tcPr>
            <w:tcW w:w="1080" w:type="dxa"/>
          </w:tcPr>
          <w:p w14:paraId="5EE8D391" w14:textId="77777777" w:rsidR="00C21414" w:rsidRPr="00C21414" w:rsidRDefault="00C21414" w:rsidP="00416F83">
            <w:pPr>
              <w:pStyle w:val="TAC"/>
              <w:rPr>
                <w:rFonts w:cs="Arial"/>
                <w:szCs w:val="18"/>
              </w:rPr>
            </w:pPr>
            <w:r w:rsidRPr="00C21414">
              <w:t>YES</w:t>
            </w:r>
          </w:p>
        </w:tc>
        <w:tc>
          <w:tcPr>
            <w:tcW w:w="1080" w:type="dxa"/>
          </w:tcPr>
          <w:p w14:paraId="25095DE9" w14:textId="77777777" w:rsidR="00C21414" w:rsidRPr="00C21414" w:rsidRDefault="00C21414" w:rsidP="00416F83">
            <w:pPr>
              <w:pStyle w:val="TAC"/>
              <w:rPr>
                <w:rFonts w:cs="Arial"/>
                <w:szCs w:val="18"/>
              </w:rPr>
            </w:pPr>
            <w:r w:rsidRPr="00C21414">
              <w:t>ignore</w:t>
            </w:r>
          </w:p>
        </w:tc>
      </w:tr>
      <w:tr w:rsidR="00C21414" w:rsidRPr="00C21414" w14:paraId="6EC1939E" w14:textId="77777777" w:rsidTr="00CE0AFF">
        <w:tc>
          <w:tcPr>
            <w:tcW w:w="2160" w:type="dxa"/>
          </w:tcPr>
          <w:p w14:paraId="6EC09754" w14:textId="77777777" w:rsidR="00C21414" w:rsidRPr="00C21414" w:rsidRDefault="00C21414" w:rsidP="00416F83">
            <w:pPr>
              <w:pStyle w:val="TAL"/>
              <w:ind w:left="113"/>
              <w:rPr>
                <w:rFonts w:eastAsia="Malgun Gothic" w:cs="Arial"/>
                <w:szCs w:val="18"/>
                <w:lang w:eastAsia="ja-JP"/>
              </w:rPr>
            </w:pPr>
            <w:r w:rsidRPr="00C21414">
              <w:rPr>
                <w:rFonts w:hint="eastAsia"/>
                <w:lang w:eastAsia="zh-CN"/>
              </w:rPr>
              <w:t>&gt;</w:t>
            </w:r>
            <w:r w:rsidRPr="00C21414">
              <w:t xml:space="preserve">UE </w:t>
            </w:r>
            <w:r w:rsidRPr="00C21414">
              <w:rPr>
                <w:rFonts w:hint="eastAsia"/>
                <w:lang w:eastAsia="zh-CN"/>
              </w:rPr>
              <w:t xml:space="preserve">Radio </w:t>
            </w:r>
            <w:r w:rsidRPr="00C21414">
              <w:t>Capability ID</w:t>
            </w:r>
          </w:p>
        </w:tc>
        <w:tc>
          <w:tcPr>
            <w:tcW w:w="1080" w:type="dxa"/>
          </w:tcPr>
          <w:p w14:paraId="6D7A523F" w14:textId="77777777" w:rsidR="00C21414" w:rsidRPr="00C21414" w:rsidRDefault="00C21414" w:rsidP="00416F83">
            <w:pPr>
              <w:pStyle w:val="TAL"/>
              <w:rPr>
                <w:rFonts w:cs="Arial"/>
                <w:szCs w:val="18"/>
                <w:lang w:eastAsia="zh-CN"/>
              </w:rPr>
            </w:pPr>
            <w:r w:rsidRPr="00C21414">
              <w:rPr>
                <w:rFonts w:hint="eastAsia"/>
                <w:lang w:eastAsia="zh-CN"/>
              </w:rPr>
              <w:t>O</w:t>
            </w:r>
          </w:p>
        </w:tc>
        <w:tc>
          <w:tcPr>
            <w:tcW w:w="1080" w:type="dxa"/>
          </w:tcPr>
          <w:p w14:paraId="08B227E9" w14:textId="77777777" w:rsidR="00C21414" w:rsidRPr="00C21414" w:rsidRDefault="00C21414" w:rsidP="00416F83">
            <w:pPr>
              <w:pStyle w:val="TAL"/>
              <w:rPr>
                <w:lang w:eastAsia="ja-JP"/>
              </w:rPr>
            </w:pPr>
          </w:p>
        </w:tc>
        <w:tc>
          <w:tcPr>
            <w:tcW w:w="1512" w:type="dxa"/>
          </w:tcPr>
          <w:p w14:paraId="35B1D436" w14:textId="77777777" w:rsidR="00C21414" w:rsidRPr="00C21414" w:rsidRDefault="00C21414" w:rsidP="00416F83">
            <w:pPr>
              <w:pStyle w:val="TAL"/>
              <w:rPr>
                <w:rFonts w:cs="Arial"/>
                <w:szCs w:val="18"/>
              </w:rPr>
            </w:pPr>
            <w:r w:rsidRPr="00C21414">
              <w:rPr>
                <w:rFonts w:hint="eastAsia"/>
                <w:lang w:eastAsia="zh-CN"/>
              </w:rPr>
              <w:t>9.2.3.</w:t>
            </w:r>
            <w:r w:rsidRPr="00C21414">
              <w:rPr>
                <w:lang w:eastAsia="zh-CN"/>
              </w:rPr>
              <w:t>138</w:t>
            </w:r>
          </w:p>
        </w:tc>
        <w:tc>
          <w:tcPr>
            <w:tcW w:w="1728" w:type="dxa"/>
          </w:tcPr>
          <w:p w14:paraId="0226E8CC" w14:textId="77777777" w:rsidR="00C21414" w:rsidRPr="00C21414" w:rsidRDefault="00C21414" w:rsidP="00416F83">
            <w:pPr>
              <w:pStyle w:val="TAL"/>
              <w:rPr>
                <w:rFonts w:eastAsia="Malgun Gothic" w:cs="Arial"/>
                <w:szCs w:val="18"/>
                <w:lang w:eastAsia="ja-JP"/>
              </w:rPr>
            </w:pPr>
          </w:p>
        </w:tc>
        <w:tc>
          <w:tcPr>
            <w:tcW w:w="1080" w:type="dxa"/>
          </w:tcPr>
          <w:p w14:paraId="29BD9109" w14:textId="77777777" w:rsidR="00C21414" w:rsidRPr="00C21414" w:rsidRDefault="00C21414" w:rsidP="00416F83">
            <w:pPr>
              <w:pStyle w:val="TAC"/>
              <w:rPr>
                <w:rFonts w:cs="Arial"/>
                <w:szCs w:val="18"/>
              </w:rPr>
            </w:pPr>
            <w:r w:rsidRPr="00C21414">
              <w:rPr>
                <w:rFonts w:hint="eastAsia"/>
                <w:lang w:eastAsia="zh-CN"/>
              </w:rPr>
              <w:t>YES</w:t>
            </w:r>
          </w:p>
        </w:tc>
        <w:tc>
          <w:tcPr>
            <w:tcW w:w="1080" w:type="dxa"/>
          </w:tcPr>
          <w:p w14:paraId="6871BF37" w14:textId="77777777" w:rsidR="00C21414" w:rsidRPr="00C21414" w:rsidRDefault="00C21414" w:rsidP="00416F83">
            <w:pPr>
              <w:pStyle w:val="TAC"/>
              <w:rPr>
                <w:rFonts w:cs="Arial"/>
                <w:szCs w:val="18"/>
              </w:rPr>
            </w:pPr>
            <w:r w:rsidRPr="00C21414">
              <w:rPr>
                <w:rFonts w:hint="eastAsia"/>
                <w:lang w:eastAsia="zh-CN"/>
              </w:rPr>
              <w:t>reject</w:t>
            </w:r>
          </w:p>
        </w:tc>
      </w:tr>
      <w:tr w:rsidR="00C21414" w:rsidRPr="00C21414" w14:paraId="74DA61EF" w14:textId="77777777" w:rsidTr="00CE0AFF">
        <w:tc>
          <w:tcPr>
            <w:tcW w:w="2160" w:type="dxa"/>
          </w:tcPr>
          <w:p w14:paraId="13491128" w14:textId="77777777" w:rsidR="00C21414" w:rsidRPr="00C21414" w:rsidRDefault="00C21414" w:rsidP="00416F83">
            <w:pPr>
              <w:pStyle w:val="TAL"/>
              <w:ind w:left="113"/>
              <w:rPr>
                <w:lang w:eastAsia="zh-CN"/>
              </w:rPr>
            </w:pPr>
            <w:r w:rsidRPr="00C21414">
              <w:rPr>
                <w:rFonts w:eastAsia="CG Times (WN)"/>
              </w:rPr>
              <w:t>&gt;MBS Session Information List</w:t>
            </w:r>
          </w:p>
        </w:tc>
        <w:tc>
          <w:tcPr>
            <w:tcW w:w="1080" w:type="dxa"/>
          </w:tcPr>
          <w:p w14:paraId="7523EFA3" w14:textId="77777777" w:rsidR="00C21414" w:rsidRPr="00C21414" w:rsidRDefault="00C21414" w:rsidP="00416F83">
            <w:pPr>
              <w:pStyle w:val="TAL"/>
              <w:rPr>
                <w:lang w:eastAsia="zh-CN"/>
              </w:rPr>
            </w:pPr>
            <w:r w:rsidRPr="00C21414">
              <w:rPr>
                <w:lang w:eastAsia="zh-CN"/>
              </w:rPr>
              <w:t>O</w:t>
            </w:r>
          </w:p>
        </w:tc>
        <w:tc>
          <w:tcPr>
            <w:tcW w:w="1080" w:type="dxa"/>
          </w:tcPr>
          <w:p w14:paraId="7EAD44AF" w14:textId="77777777" w:rsidR="00C21414" w:rsidRPr="00C21414" w:rsidRDefault="00C21414" w:rsidP="00416F83">
            <w:pPr>
              <w:pStyle w:val="TAL"/>
              <w:rPr>
                <w:lang w:eastAsia="ja-JP"/>
              </w:rPr>
            </w:pPr>
          </w:p>
        </w:tc>
        <w:tc>
          <w:tcPr>
            <w:tcW w:w="1512" w:type="dxa"/>
          </w:tcPr>
          <w:p w14:paraId="5830F32C" w14:textId="77777777" w:rsidR="00C21414" w:rsidRPr="00C21414" w:rsidRDefault="00C21414" w:rsidP="00416F83">
            <w:pPr>
              <w:pStyle w:val="TAL"/>
              <w:rPr>
                <w:lang w:eastAsia="zh-CN"/>
              </w:rPr>
            </w:pPr>
            <w:r w:rsidRPr="00C21414">
              <w:rPr>
                <w:lang w:eastAsia="ja-JP"/>
              </w:rPr>
              <w:t>9.2.1.36</w:t>
            </w:r>
          </w:p>
        </w:tc>
        <w:tc>
          <w:tcPr>
            <w:tcW w:w="1728" w:type="dxa"/>
          </w:tcPr>
          <w:p w14:paraId="68EDB3BA" w14:textId="77777777" w:rsidR="00C21414" w:rsidRPr="00C21414" w:rsidRDefault="00C21414" w:rsidP="00416F83">
            <w:pPr>
              <w:pStyle w:val="TAL"/>
              <w:rPr>
                <w:rFonts w:eastAsia="Malgun Gothic" w:cs="Arial"/>
                <w:szCs w:val="18"/>
                <w:lang w:eastAsia="ja-JP"/>
              </w:rPr>
            </w:pPr>
          </w:p>
        </w:tc>
        <w:tc>
          <w:tcPr>
            <w:tcW w:w="1080" w:type="dxa"/>
          </w:tcPr>
          <w:p w14:paraId="0214D11F" w14:textId="77777777" w:rsidR="00C21414" w:rsidRPr="00C21414" w:rsidRDefault="00C21414" w:rsidP="00416F83">
            <w:pPr>
              <w:pStyle w:val="TAC"/>
              <w:rPr>
                <w:lang w:eastAsia="zh-CN"/>
              </w:rPr>
            </w:pPr>
            <w:r w:rsidRPr="00C21414">
              <w:rPr>
                <w:lang w:eastAsia="ja-JP"/>
              </w:rPr>
              <w:t>YES</w:t>
            </w:r>
          </w:p>
        </w:tc>
        <w:tc>
          <w:tcPr>
            <w:tcW w:w="1080" w:type="dxa"/>
          </w:tcPr>
          <w:p w14:paraId="73A750F9" w14:textId="77777777" w:rsidR="00C21414" w:rsidRPr="00C21414" w:rsidRDefault="00C21414" w:rsidP="00416F83">
            <w:pPr>
              <w:pStyle w:val="TAC"/>
              <w:rPr>
                <w:lang w:eastAsia="zh-CN"/>
              </w:rPr>
            </w:pPr>
            <w:r w:rsidRPr="00C21414">
              <w:rPr>
                <w:rFonts w:eastAsia="CG Times (WN)"/>
                <w:lang w:eastAsia="ja-JP"/>
              </w:rPr>
              <w:t>ignore</w:t>
            </w:r>
          </w:p>
        </w:tc>
      </w:tr>
      <w:tr w:rsidR="00C21414" w:rsidRPr="00C21414" w14:paraId="27F4AA4A" w14:textId="77777777" w:rsidTr="00CE0AFF">
        <w:tc>
          <w:tcPr>
            <w:tcW w:w="2160" w:type="dxa"/>
          </w:tcPr>
          <w:p w14:paraId="78EBF9F1" w14:textId="77777777" w:rsidR="00C21414" w:rsidRPr="00C21414" w:rsidRDefault="00C21414" w:rsidP="00416F83">
            <w:pPr>
              <w:pStyle w:val="TAL"/>
              <w:ind w:left="113"/>
              <w:rPr>
                <w:rFonts w:eastAsia="CG Times (WN)"/>
              </w:rPr>
            </w:pPr>
            <w:r w:rsidRPr="00C21414">
              <w:rPr>
                <w:rFonts w:hint="eastAsia"/>
                <w:lang w:eastAsia="zh-CN"/>
              </w:rPr>
              <w:t>&gt;</w:t>
            </w:r>
            <w:r w:rsidRPr="00C21414">
              <w:rPr>
                <w:lang w:eastAsia="zh-CN"/>
              </w:rPr>
              <w:t>5G ProSe UE PC5 Aggregate Maximum Bit Rate</w:t>
            </w:r>
          </w:p>
        </w:tc>
        <w:tc>
          <w:tcPr>
            <w:tcW w:w="1080" w:type="dxa"/>
          </w:tcPr>
          <w:p w14:paraId="0FE096F4" w14:textId="77777777" w:rsidR="00C21414" w:rsidRPr="00C21414" w:rsidRDefault="00C21414" w:rsidP="00416F83">
            <w:pPr>
              <w:pStyle w:val="TAL"/>
              <w:rPr>
                <w:lang w:eastAsia="zh-CN"/>
              </w:rPr>
            </w:pPr>
            <w:r w:rsidRPr="00C21414">
              <w:rPr>
                <w:lang w:eastAsia="ja-JP"/>
              </w:rPr>
              <w:t>O</w:t>
            </w:r>
          </w:p>
        </w:tc>
        <w:tc>
          <w:tcPr>
            <w:tcW w:w="1080" w:type="dxa"/>
          </w:tcPr>
          <w:p w14:paraId="360BC09E" w14:textId="77777777" w:rsidR="00C21414" w:rsidRPr="00C21414" w:rsidRDefault="00C21414" w:rsidP="00416F83">
            <w:pPr>
              <w:pStyle w:val="TAL"/>
              <w:rPr>
                <w:lang w:eastAsia="ja-JP"/>
              </w:rPr>
            </w:pPr>
          </w:p>
        </w:tc>
        <w:tc>
          <w:tcPr>
            <w:tcW w:w="1512" w:type="dxa"/>
          </w:tcPr>
          <w:p w14:paraId="7BE94D27" w14:textId="77777777" w:rsidR="00C21414" w:rsidRPr="00C21414" w:rsidRDefault="00C21414" w:rsidP="00416F83">
            <w:pPr>
              <w:pStyle w:val="TAL"/>
              <w:rPr>
                <w:lang w:eastAsia="ja-JP"/>
              </w:rPr>
            </w:pPr>
            <w:r w:rsidRPr="00C21414">
              <w:rPr>
                <w:lang w:eastAsia="ja-JP"/>
              </w:rPr>
              <w:t>NR UE Sidelink Aggregate Maximum Bit Rate</w:t>
            </w:r>
          </w:p>
          <w:p w14:paraId="4041D69E" w14:textId="77777777" w:rsidR="00C21414" w:rsidRPr="00C21414" w:rsidRDefault="00C21414" w:rsidP="00416F83">
            <w:pPr>
              <w:pStyle w:val="TAL"/>
              <w:rPr>
                <w:lang w:eastAsia="ja-JP"/>
              </w:rPr>
            </w:pPr>
            <w:r w:rsidRPr="00C21414">
              <w:rPr>
                <w:lang w:eastAsia="ja-JP"/>
              </w:rPr>
              <w:t>9.2.3.107</w:t>
            </w:r>
          </w:p>
        </w:tc>
        <w:tc>
          <w:tcPr>
            <w:tcW w:w="1728" w:type="dxa"/>
          </w:tcPr>
          <w:p w14:paraId="38D33235" w14:textId="77777777" w:rsidR="00C21414" w:rsidRPr="00C21414" w:rsidRDefault="00C21414" w:rsidP="00416F83">
            <w:pPr>
              <w:pStyle w:val="TAL"/>
              <w:rPr>
                <w:rFonts w:eastAsia="Malgun Gothic" w:cs="Arial"/>
                <w:szCs w:val="18"/>
                <w:lang w:eastAsia="ja-JP"/>
              </w:rPr>
            </w:pPr>
            <w:r w:rsidRPr="00C21414">
              <w:rPr>
                <w:rFonts w:eastAsia="Malgun Gothic" w:cs="Arial"/>
                <w:lang w:eastAsia="ja-JP"/>
              </w:rPr>
              <w:t>This IE applies only if the UE is authorized for 5G ProSe services.</w:t>
            </w:r>
          </w:p>
        </w:tc>
        <w:tc>
          <w:tcPr>
            <w:tcW w:w="1080" w:type="dxa"/>
          </w:tcPr>
          <w:p w14:paraId="1939E7AF" w14:textId="77777777" w:rsidR="00C21414" w:rsidRPr="00C21414" w:rsidRDefault="00C21414" w:rsidP="00416F83">
            <w:pPr>
              <w:pStyle w:val="TAC"/>
              <w:rPr>
                <w:lang w:eastAsia="ja-JP"/>
              </w:rPr>
            </w:pPr>
            <w:r w:rsidRPr="00C21414">
              <w:t>YES</w:t>
            </w:r>
          </w:p>
        </w:tc>
        <w:tc>
          <w:tcPr>
            <w:tcW w:w="1080" w:type="dxa"/>
          </w:tcPr>
          <w:p w14:paraId="5D79E28A" w14:textId="77777777" w:rsidR="00C21414" w:rsidRPr="00C21414" w:rsidRDefault="00C21414" w:rsidP="00416F83">
            <w:pPr>
              <w:pStyle w:val="TAC"/>
              <w:rPr>
                <w:rFonts w:eastAsia="CG Times (WN)"/>
                <w:lang w:eastAsia="ja-JP"/>
              </w:rPr>
            </w:pPr>
            <w:r w:rsidRPr="00C21414">
              <w:rPr>
                <w:lang w:eastAsia="ja-JP"/>
              </w:rPr>
              <w:t>ignore</w:t>
            </w:r>
          </w:p>
        </w:tc>
      </w:tr>
      <w:tr w:rsidR="00C21414" w:rsidRPr="00C21414" w14:paraId="7E675D94" w14:textId="77777777" w:rsidTr="00CE0AFF">
        <w:tc>
          <w:tcPr>
            <w:tcW w:w="2160" w:type="dxa"/>
          </w:tcPr>
          <w:p w14:paraId="7035B0C5" w14:textId="77777777" w:rsidR="00C21414" w:rsidRPr="00C21414" w:rsidRDefault="00C21414" w:rsidP="00416F83">
            <w:pPr>
              <w:pStyle w:val="TAL"/>
              <w:ind w:left="113"/>
              <w:rPr>
                <w:lang w:eastAsia="zh-CN"/>
              </w:rPr>
            </w:pPr>
            <w:r w:rsidRPr="00C21414">
              <w:rPr>
                <w:rFonts w:hint="eastAsia"/>
                <w:lang w:eastAsia="zh-CN"/>
              </w:rPr>
              <w:t>&gt;</w:t>
            </w:r>
            <w:r w:rsidRPr="00C21414">
              <w:rPr>
                <w:rFonts w:eastAsia="MS Mincho" w:cs="Arial"/>
                <w:lang w:eastAsia="ja-JP"/>
              </w:rPr>
              <w:t>UE Slice Maximum Bit Rate List</w:t>
            </w:r>
          </w:p>
        </w:tc>
        <w:tc>
          <w:tcPr>
            <w:tcW w:w="1080" w:type="dxa"/>
          </w:tcPr>
          <w:p w14:paraId="56CB783E" w14:textId="77777777" w:rsidR="00C21414" w:rsidRPr="00C21414" w:rsidRDefault="00C21414" w:rsidP="00416F83">
            <w:pPr>
              <w:pStyle w:val="TAL"/>
              <w:rPr>
                <w:lang w:eastAsia="ja-JP"/>
              </w:rPr>
            </w:pPr>
            <w:r w:rsidRPr="00C21414">
              <w:rPr>
                <w:rFonts w:eastAsia="Malgun Gothic" w:cs="Arial" w:hint="eastAsia"/>
                <w:lang w:eastAsia="zh-CN"/>
              </w:rPr>
              <w:t>O</w:t>
            </w:r>
          </w:p>
        </w:tc>
        <w:tc>
          <w:tcPr>
            <w:tcW w:w="1080" w:type="dxa"/>
          </w:tcPr>
          <w:p w14:paraId="56D0B3F8" w14:textId="77777777" w:rsidR="00C21414" w:rsidRPr="00C21414" w:rsidRDefault="00C21414" w:rsidP="00416F83">
            <w:pPr>
              <w:pStyle w:val="TAL"/>
              <w:rPr>
                <w:lang w:eastAsia="ja-JP"/>
              </w:rPr>
            </w:pPr>
          </w:p>
        </w:tc>
        <w:tc>
          <w:tcPr>
            <w:tcW w:w="1512" w:type="dxa"/>
          </w:tcPr>
          <w:p w14:paraId="1F951BF2" w14:textId="77777777" w:rsidR="00C21414" w:rsidRPr="00C21414" w:rsidRDefault="00C21414" w:rsidP="00416F83">
            <w:pPr>
              <w:pStyle w:val="TAL"/>
              <w:rPr>
                <w:lang w:eastAsia="ja-JP"/>
              </w:rPr>
            </w:pPr>
            <w:r w:rsidRPr="00C21414">
              <w:rPr>
                <w:rFonts w:eastAsia="Malgun Gothic"/>
                <w:lang w:eastAsia="zh-CN"/>
              </w:rPr>
              <w:t>9.2.3.167</w:t>
            </w:r>
          </w:p>
        </w:tc>
        <w:tc>
          <w:tcPr>
            <w:tcW w:w="1728" w:type="dxa"/>
          </w:tcPr>
          <w:p w14:paraId="365DC724" w14:textId="77777777" w:rsidR="00C21414" w:rsidRPr="00C21414" w:rsidRDefault="00C21414" w:rsidP="00416F83">
            <w:pPr>
              <w:pStyle w:val="TAL"/>
              <w:rPr>
                <w:rFonts w:eastAsia="Malgun Gothic" w:cs="Arial"/>
                <w:lang w:eastAsia="ja-JP"/>
              </w:rPr>
            </w:pPr>
          </w:p>
        </w:tc>
        <w:tc>
          <w:tcPr>
            <w:tcW w:w="1080" w:type="dxa"/>
          </w:tcPr>
          <w:p w14:paraId="46AD7AB5" w14:textId="77777777" w:rsidR="00C21414" w:rsidRPr="00C21414" w:rsidRDefault="00C21414" w:rsidP="00416F83">
            <w:pPr>
              <w:pStyle w:val="TAC"/>
            </w:pPr>
            <w:r w:rsidRPr="00C21414">
              <w:rPr>
                <w:lang w:eastAsia="ja-JP"/>
              </w:rPr>
              <w:t>YES</w:t>
            </w:r>
          </w:p>
        </w:tc>
        <w:tc>
          <w:tcPr>
            <w:tcW w:w="1080" w:type="dxa"/>
          </w:tcPr>
          <w:p w14:paraId="0849484D" w14:textId="77777777" w:rsidR="00C21414" w:rsidRPr="00C21414" w:rsidRDefault="00C21414" w:rsidP="00416F83">
            <w:pPr>
              <w:pStyle w:val="TAC"/>
              <w:rPr>
                <w:lang w:eastAsia="ja-JP"/>
              </w:rPr>
            </w:pPr>
            <w:r w:rsidRPr="00C21414">
              <w:rPr>
                <w:lang w:eastAsia="ja-JP"/>
              </w:rPr>
              <w:t>ignore</w:t>
            </w:r>
          </w:p>
        </w:tc>
      </w:tr>
      <w:tr w:rsidR="00C21414" w:rsidRPr="00C21414" w14:paraId="59A01921" w14:textId="77777777" w:rsidTr="00CE0AFF">
        <w:tc>
          <w:tcPr>
            <w:tcW w:w="2160" w:type="dxa"/>
          </w:tcPr>
          <w:p w14:paraId="5E7DEC07" w14:textId="77777777" w:rsidR="00C21414" w:rsidRPr="00C21414" w:rsidRDefault="00C21414" w:rsidP="00416F83">
            <w:pPr>
              <w:pStyle w:val="TAL"/>
            </w:pPr>
            <w:r w:rsidRPr="00C21414">
              <w:rPr>
                <w:rFonts w:eastAsia="Batang"/>
              </w:rPr>
              <w:t>Trace Activation</w:t>
            </w:r>
          </w:p>
        </w:tc>
        <w:tc>
          <w:tcPr>
            <w:tcW w:w="1080" w:type="dxa"/>
          </w:tcPr>
          <w:p w14:paraId="1FD4ACB9"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3CF3096D" w14:textId="77777777" w:rsidR="00C21414" w:rsidRPr="00C21414" w:rsidRDefault="00C21414" w:rsidP="00416F83">
            <w:pPr>
              <w:pStyle w:val="TAL"/>
              <w:rPr>
                <w:lang w:eastAsia="ja-JP"/>
              </w:rPr>
            </w:pPr>
          </w:p>
        </w:tc>
        <w:tc>
          <w:tcPr>
            <w:tcW w:w="1512" w:type="dxa"/>
          </w:tcPr>
          <w:p w14:paraId="52BD7ABB" w14:textId="77777777" w:rsidR="00C21414" w:rsidRPr="00C21414" w:rsidRDefault="00C21414" w:rsidP="00416F83">
            <w:pPr>
              <w:pStyle w:val="TAL"/>
              <w:rPr>
                <w:lang w:eastAsia="ja-JP"/>
              </w:rPr>
            </w:pPr>
            <w:r w:rsidRPr="00C21414">
              <w:rPr>
                <w:rFonts w:eastAsia="Batang" w:cs="Arial"/>
                <w:lang w:eastAsia="ja-JP"/>
              </w:rPr>
              <w:t>9.2.3.55</w:t>
            </w:r>
          </w:p>
        </w:tc>
        <w:tc>
          <w:tcPr>
            <w:tcW w:w="1728" w:type="dxa"/>
          </w:tcPr>
          <w:p w14:paraId="4A1A337F" w14:textId="77777777" w:rsidR="00C21414" w:rsidRPr="00C21414" w:rsidRDefault="00C21414" w:rsidP="00416F83">
            <w:pPr>
              <w:pStyle w:val="TAL"/>
            </w:pPr>
          </w:p>
        </w:tc>
        <w:tc>
          <w:tcPr>
            <w:tcW w:w="1080" w:type="dxa"/>
          </w:tcPr>
          <w:p w14:paraId="6A3667A0" w14:textId="77777777" w:rsidR="00C21414" w:rsidRPr="00C21414" w:rsidRDefault="00C21414" w:rsidP="00416F83">
            <w:pPr>
              <w:pStyle w:val="TAC"/>
              <w:rPr>
                <w:lang w:eastAsia="ja-JP"/>
              </w:rPr>
            </w:pPr>
            <w:r w:rsidRPr="00C21414">
              <w:rPr>
                <w:rFonts w:eastAsia="Batang" w:cs="Arial"/>
                <w:lang w:eastAsia="ja-JP"/>
              </w:rPr>
              <w:t>YES</w:t>
            </w:r>
          </w:p>
        </w:tc>
        <w:tc>
          <w:tcPr>
            <w:tcW w:w="1080" w:type="dxa"/>
          </w:tcPr>
          <w:p w14:paraId="443252D2" w14:textId="77777777" w:rsidR="00C21414" w:rsidRPr="00C21414" w:rsidRDefault="00C21414" w:rsidP="00416F83">
            <w:pPr>
              <w:pStyle w:val="TAC"/>
              <w:rPr>
                <w:lang w:eastAsia="ja-JP"/>
              </w:rPr>
            </w:pPr>
            <w:r w:rsidRPr="00C21414">
              <w:rPr>
                <w:rFonts w:eastAsia="Batang" w:cs="Arial"/>
                <w:lang w:eastAsia="ja-JP"/>
              </w:rPr>
              <w:t>ignore</w:t>
            </w:r>
          </w:p>
        </w:tc>
      </w:tr>
      <w:tr w:rsidR="00C21414" w:rsidRPr="00C21414" w14:paraId="23D3A82C" w14:textId="77777777" w:rsidTr="00CE0AFF">
        <w:tc>
          <w:tcPr>
            <w:tcW w:w="2160" w:type="dxa"/>
          </w:tcPr>
          <w:p w14:paraId="6DF0F4D5" w14:textId="77777777" w:rsidR="00C21414" w:rsidRPr="00C21414" w:rsidRDefault="00C21414" w:rsidP="00416F83">
            <w:pPr>
              <w:pStyle w:val="TAL"/>
            </w:pPr>
            <w:r w:rsidRPr="00C21414">
              <w:rPr>
                <w:rFonts w:eastAsia="Batang"/>
              </w:rPr>
              <w:t>Masked IMEISV</w:t>
            </w:r>
          </w:p>
        </w:tc>
        <w:tc>
          <w:tcPr>
            <w:tcW w:w="1080" w:type="dxa"/>
          </w:tcPr>
          <w:p w14:paraId="4FED7428"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638E0835" w14:textId="77777777" w:rsidR="00C21414" w:rsidRPr="00C21414" w:rsidRDefault="00C21414" w:rsidP="00416F83">
            <w:pPr>
              <w:pStyle w:val="TAL"/>
              <w:rPr>
                <w:lang w:eastAsia="ja-JP"/>
              </w:rPr>
            </w:pPr>
          </w:p>
        </w:tc>
        <w:tc>
          <w:tcPr>
            <w:tcW w:w="1512" w:type="dxa"/>
          </w:tcPr>
          <w:p w14:paraId="5ADDC5C0" w14:textId="77777777" w:rsidR="00C21414" w:rsidRPr="00C21414" w:rsidRDefault="00C21414" w:rsidP="00416F83">
            <w:pPr>
              <w:pStyle w:val="TAL"/>
              <w:rPr>
                <w:lang w:eastAsia="ja-JP"/>
              </w:rPr>
            </w:pPr>
            <w:r w:rsidRPr="00C21414">
              <w:rPr>
                <w:rFonts w:eastAsia="Batang" w:cs="Arial"/>
                <w:lang w:eastAsia="ja-JP"/>
              </w:rPr>
              <w:t>9.2.3.32</w:t>
            </w:r>
          </w:p>
        </w:tc>
        <w:tc>
          <w:tcPr>
            <w:tcW w:w="1728" w:type="dxa"/>
          </w:tcPr>
          <w:p w14:paraId="08F83131" w14:textId="77777777" w:rsidR="00C21414" w:rsidRPr="00C21414" w:rsidRDefault="00C21414" w:rsidP="00416F83">
            <w:pPr>
              <w:pStyle w:val="TAL"/>
              <w:rPr>
                <w:lang w:eastAsia="ja-JP"/>
              </w:rPr>
            </w:pPr>
          </w:p>
        </w:tc>
        <w:tc>
          <w:tcPr>
            <w:tcW w:w="1080" w:type="dxa"/>
          </w:tcPr>
          <w:p w14:paraId="3483E17E" w14:textId="77777777" w:rsidR="00C21414" w:rsidRPr="00C21414" w:rsidRDefault="00C21414" w:rsidP="00416F83">
            <w:pPr>
              <w:pStyle w:val="TAC"/>
              <w:rPr>
                <w:lang w:eastAsia="ja-JP"/>
              </w:rPr>
            </w:pPr>
            <w:r w:rsidRPr="00C21414">
              <w:rPr>
                <w:rFonts w:eastAsia="Batang" w:cs="Arial"/>
                <w:lang w:eastAsia="ja-JP"/>
              </w:rPr>
              <w:t>YES</w:t>
            </w:r>
          </w:p>
        </w:tc>
        <w:tc>
          <w:tcPr>
            <w:tcW w:w="1080" w:type="dxa"/>
          </w:tcPr>
          <w:p w14:paraId="426E7D8F" w14:textId="77777777" w:rsidR="00C21414" w:rsidRPr="00C21414" w:rsidRDefault="00C21414" w:rsidP="00416F83">
            <w:pPr>
              <w:pStyle w:val="TAC"/>
              <w:rPr>
                <w:lang w:eastAsia="ja-JP"/>
              </w:rPr>
            </w:pPr>
            <w:r w:rsidRPr="00C21414">
              <w:rPr>
                <w:rFonts w:eastAsia="Batang" w:cs="Arial"/>
                <w:lang w:eastAsia="ja-JP"/>
              </w:rPr>
              <w:t>ignore</w:t>
            </w:r>
          </w:p>
        </w:tc>
      </w:tr>
      <w:tr w:rsidR="00C21414" w:rsidRPr="00C21414" w14:paraId="0FFE0FE3" w14:textId="77777777" w:rsidTr="00CE0AFF">
        <w:tc>
          <w:tcPr>
            <w:tcW w:w="2160" w:type="dxa"/>
          </w:tcPr>
          <w:p w14:paraId="09E775EE" w14:textId="77777777" w:rsidR="00C21414" w:rsidRPr="00C21414" w:rsidRDefault="00C21414" w:rsidP="00416F83">
            <w:pPr>
              <w:pStyle w:val="TAL"/>
              <w:rPr>
                <w:rFonts w:eastAsia="Batang"/>
              </w:rPr>
            </w:pPr>
            <w:r w:rsidRPr="00C21414">
              <w:rPr>
                <w:rFonts w:eastAsia="Batang"/>
              </w:rPr>
              <w:t>UE History Information</w:t>
            </w:r>
          </w:p>
        </w:tc>
        <w:tc>
          <w:tcPr>
            <w:tcW w:w="1080" w:type="dxa"/>
          </w:tcPr>
          <w:p w14:paraId="0FA3EC0D"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1EA3783B" w14:textId="77777777" w:rsidR="00C21414" w:rsidRPr="00C21414" w:rsidRDefault="00C21414" w:rsidP="00416F83">
            <w:pPr>
              <w:pStyle w:val="TAL"/>
              <w:rPr>
                <w:lang w:eastAsia="ja-JP"/>
              </w:rPr>
            </w:pPr>
          </w:p>
        </w:tc>
        <w:tc>
          <w:tcPr>
            <w:tcW w:w="1512" w:type="dxa"/>
          </w:tcPr>
          <w:p w14:paraId="00482A2E" w14:textId="77777777" w:rsidR="00C21414" w:rsidRPr="00C21414" w:rsidRDefault="00C21414" w:rsidP="00416F83">
            <w:pPr>
              <w:pStyle w:val="TAL"/>
              <w:rPr>
                <w:rFonts w:eastAsia="Batang" w:cs="Arial"/>
                <w:lang w:eastAsia="ja-JP"/>
              </w:rPr>
            </w:pPr>
            <w:r w:rsidRPr="00C21414">
              <w:rPr>
                <w:rFonts w:eastAsia="Batang" w:cs="Arial"/>
                <w:lang w:eastAsia="ja-JP"/>
              </w:rPr>
              <w:t>9.2.3.64</w:t>
            </w:r>
          </w:p>
        </w:tc>
        <w:tc>
          <w:tcPr>
            <w:tcW w:w="1728" w:type="dxa"/>
          </w:tcPr>
          <w:p w14:paraId="6B86E9C5" w14:textId="77777777" w:rsidR="00C21414" w:rsidRPr="00C21414" w:rsidRDefault="00C21414" w:rsidP="00416F83">
            <w:pPr>
              <w:pStyle w:val="TAL"/>
              <w:rPr>
                <w:lang w:eastAsia="ja-JP"/>
              </w:rPr>
            </w:pPr>
          </w:p>
        </w:tc>
        <w:tc>
          <w:tcPr>
            <w:tcW w:w="1080" w:type="dxa"/>
          </w:tcPr>
          <w:p w14:paraId="31C31A36" w14:textId="77777777" w:rsidR="00C21414" w:rsidRPr="00C21414" w:rsidRDefault="00C21414" w:rsidP="00416F83">
            <w:pPr>
              <w:pStyle w:val="TAC"/>
              <w:rPr>
                <w:rFonts w:eastAsia="Batang" w:cs="Arial"/>
                <w:lang w:eastAsia="ja-JP"/>
              </w:rPr>
            </w:pPr>
            <w:r w:rsidRPr="00C21414">
              <w:rPr>
                <w:rFonts w:eastAsia="Batang" w:cs="Arial"/>
                <w:lang w:eastAsia="ja-JP"/>
              </w:rPr>
              <w:t>YES</w:t>
            </w:r>
          </w:p>
        </w:tc>
        <w:tc>
          <w:tcPr>
            <w:tcW w:w="1080" w:type="dxa"/>
          </w:tcPr>
          <w:p w14:paraId="24D16435" w14:textId="77777777" w:rsidR="00C21414" w:rsidRPr="00C21414" w:rsidRDefault="00C21414" w:rsidP="00416F83">
            <w:pPr>
              <w:pStyle w:val="TAC"/>
              <w:rPr>
                <w:rFonts w:eastAsia="Batang" w:cs="Arial"/>
                <w:lang w:eastAsia="ja-JP"/>
              </w:rPr>
            </w:pPr>
            <w:r w:rsidRPr="00C21414">
              <w:rPr>
                <w:rFonts w:eastAsia="Batang" w:cs="Arial"/>
                <w:lang w:eastAsia="ja-JP"/>
              </w:rPr>
              <w:t>ignore</w:t>
            </w:r>
          </w:p>
        </w:tc>
      </w:tr>
      <w:tr w:rsidR="00C21414" w:rsidRPr="00C21414" w14:paraId="4CC6598F" w14:textId="77777777" w:rsidTr="00CE0AFF">
        <w:tc>
          <w:tcPr>
            <w:tcW w:w="2160" w:type="dxa"/>
          </w:tcPr>
          <w:p w14:paraId="20B427A5" w14:textId="77777777" w:rsidR="00C21414" w:rsidRPr="00C21414" w:rsidRDefault="00C21414" w:rsidP="00416F83">
            <w:pPr>
              <w:pStyle w:val="TAL"/>
              <w:rPr>
                <w:rFonts w:eastAsia="Batang"/>
                <w:b/>
              </w:rPr>
            </w:pPr>
            <w:r w:rsidRPr="00C21414">
              <w:rPr>
                <w:rFonts w:eastAsia="Batang"/>
                <w:b/>
              </w:rPr>
              <w:t>UE Context Reference at the S-NG-RAN node</w:t>
            </w:r>
          </w:p>
        </w:tc>
        <w:tc>
          <w:tcPr>
            <w:tcW w:w="1080" w:type="dxa"/>
          </w:tcPr>
          <w:p w14:paraId="3A61B6EA"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51B2FDE8" w14:textId="77777777" w:rsidR="00C21414" w:rsidRPr="00C21414" w:rsidRDefault="00C21414" w:rsidP="00416F83">
            <w:pPr>
              <w:pStyle w:val="TAL"/>
              <w:rPr>
                <w:lang w:eastAsia="ja-JP"/>
              </w:rPr>
            </w:pPr>
          </w:p>
        </w:tc>
        <w:tc>
          <w:tcPr>
            <w:tcW w:w="1512" w:type="dxa"/>
          </w:tcPr>
          <w:p w14:paraId="5AC39162" w14:textId="77777777" w:rsidR="00C21414" w:rsidRPr="00C21414" w:rsidRDefault="00C21414" w:rsidP="00416F83">
            <w:pPr>
              <w:pStyle w:val="TAL"/>
              <w:rPr>
                <w:rFonts w:eastAsia="Batang" w:cs="Arial"/>
                <w:lang w:eastAsia="ja-JP"/>
              </w:rPr>
            </w:pPr>
          </w:p>
        </w:tc>
        <w:tc>
          <w:tcPr>
            <w:tcW w:w="1728" w:type="dxa"/>
          </w:tcPr>
          <w:p w14:paraId="1BAD5038" w14:textId="77777777" w:rsidR="00C21414" w:rsidRPr="00C21414" w:rsidRDefault="00C21414" w:rsidP="00416F83">
            <w:pPr>
              <w:pStyle w:val="TAL"/>
              <w:rPr>
                <w:lang w:eastAsia="ja-JP"/>
              </w:rPr>
            </w:pPr>
          </w:p>
        </w:tc>
        <w:tc>
          <w:tcPr>
            <w:tcW w:w="1080" w:type="dxa"/>
          </w:tcPr>
          <w:p w14:paraId="62EB323C" w14:textId="77777777" w:rsidR="00C21414" w:rsidRPr="00C21414" w:rsidRDefault="00C21414" w:rsidP="00416F83">
            <w:pPr>
              <w:pStyle w:val="TAC"/>
              <w:rPr>
                <w:rFonts w:eastAsia="Batang" w:cs="Arial"/>
                <w:lang w:eastAsia="ja-JP"/>
              </w:rPr>
            </w:pPr>
            <w:r w:rsidRPr="00C21414">
              <w:rPr>
                <w:rFonts w:eastAsia="Batang" w:cs="Arial"/>
                <w:lang w:eastAsia="ja-JP"/>
              </w:rPr>
              <w:t>YES</w:t>
            </w:r>
          </w:p>
        </w:tc>
        <w:tc>
          <w:tcPr>
            <w:tcW w:w="1080" w:type="dxa"/>
          </w:tcPr>
          <w:p w14:paraId="73F302FB" w14:textId="77777777" w:rsidR="00C21414" w:rsidRPr="00C21414" w:rsidRDefault="00C21414" w:rsidP="00416F83">
            <w:pPr>
              <w:pStyle w:val="TAC"/>
              <w:rPr>
                <w:rFonts w:eastAsia="Batang" w:cs="Arial"/>
                <w:lang w:eastAsia="ja-JP"/>
              </w:rPr>
            </w:pPr>
            <w:r w:rsidRPr="00C21414">
              <w:rPr>
                <w:rFonts w:eastAsia="Batang" w:cs="Arial"/>
                <w:lang w:eastAsia="ja-JP"/>
              </w:rPr>
              <w:t>ignore</w:t>
            </w:r>
          </w:p>
        </w:tc>
      </w:tr>
      <w:tr w:rsidR="00C21414" w:rsidRPr="00C21414" w14:paraId="4240CFA3" w14:textId="77777777" w:rsidTr="00CE0AFF">
        <w:tc>
          <w:tcPr>
            <w:tcW w:w="2160" w:type="dxa"/>
          </w:tcPr>
          <w:p w14:paraId="70669EE2" w14:textId="77777777" w:rsidR="00C21414" w:rsidRPr="00C21414" w:rsidRDefault="00C21414" w:rsidP="00667217">
            <w:pPr>
              <w:pStyle w:val="TAL"/>
              <w:ind w:left="113"/>
              <w:rPr>
                <w:rFonts w:eastAsia="Batang"/>
              </w:rPr>
            </w:pPr>
            <w:r w:rsidRPr="00C21414">
              <w:rPr>
                <w:rFonts w:eastAsia="Batang"/>
              </w:rPr>
              <w:t>&gt;</w:t>
            </w:r>
            <w:r w:rsidRPr="00C21414">
              <w:rPr>
                <w:bCs/>
                <w:lang w:eastAsia="ja-JP"/>
              </w:rPr>
              <w:t>Global NG-RAN Node ID</w:t>
            </w:r>
          </w:p>
        </w:tc>
        <w:tc>
          <w:tcPr>
            <w:tcW w:w="1080" w:type="dxa"/>
          </w:tcPr>
          <w:p w14:paraId="2BEA3F6F"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54905E90" w14:textId="77777777" w:rsidR="00C21414" w:rsidRPr="00C21414" w:rsidRDefault="00C21414" w:rsidP="00416F83">
            <w:pPr>
              <w:pStyle w:val="TAL"/>
              <w:rPr>
                <w:lang w:eastAsia="ja-JP"/>
              </w:rPr>
            </w:pPr>
          </w:p>
        </w:tc>
        <w:tc>
          <w:tcPr>
            <w:tcW w:w="1512" w:type="dxa"/>
          </w:tcPr>
          <w:p w14:paraId="4188A0F7" w14:textId="77777777" w:rsidR="00C21414" w:rsidRPr="00C21414" w:rsidRDefault="00C21414" w:rsidP="00416F83">
            <w:pPr>
              <w:pStyle w:val="TAL"/>
              <w:rPr>
                <w:rFonts w:eastAsia="Batang" w:cs="Arial"/>
                <w:lang w:eastAsia="ja-JP"/>
              </w:rPr>
            </w:pPr>
            <w:r w:rsidRPr="00C21414">
              <w:rPr>
                <w:rFonts w:eastAsia="Batang" w:cs="Arial"/>
                <w:lang w:eastAsia="ja-JP"/>
              </w:rPr>
              <w:t>9.2.2.3</w:t>
            </w:r>
          </w:p>
        </w:tc>
        <w:tc>
          <w:tcPr>
            <w:tcW w:w="1728" w:type="dxa"/>
          </w:tcPr>
          <w:p w14:paraId="3193F7BA" w14:textId="77777777" w:rsidR="00C21414" w:rsidRPr="00C21414" w:rsidRDefault="00C21414" w:rsidP="00416F83">
            <w:pPr>
              <w:pStyle w:val="TAL"/>
              <w:rPr>
                <w:lang w:eastAsia="ja-JP"/>
              </w:rPr>
            </w:pPr>
          </w:p>
        </w:tc>
        <w:tc>
          <w:tcPr>
            <w:tcW w:w="1080" w:type="dxa"/>
          </w:tcPr>
          <w:p w14:paraId="149365CD" w14:textId="77777777" w:rsidR="00C21414" w:rsidRPr="00C21414" w:rsidRDefault="00C21414" w:rsidP="00416F83">
            <w:pPr>
              <w:pStyle w:val="TAC"/>
              <w:rPr>
                <w:rFonts w:eastAsia="Batang" w:cs="Arial"/>
                <w:lang w:eastAsia="ja-JP"/>
              </w:rPr>
            </w:pPr>
            <w:r w:rsidRPr="00C21414">
              <w:rPr>
                <w:lang w:eastAsia="ja-JP"/>
              </w:rPr>
              <w:t>–</w:t>
            </w:r>
          </w:p>
        </w:tc>
        <w:tc>
          <w:tcPr>
            <w:tcW w:w="1080" w:type="dxa"/>
          </w:tcPr>
          <w:p w14:paraId="75B52B08" w14:textId="77777777" w:rsidR="00C21414" w:rsidRPr="00C21414" w:rsidRDefault="00C21414" w:rsidP="00416F83">
            <w:pPr>
              <w:pStyle w:val="TAC"/>
              <w:rPr>
                <w:rFonts w:eastAsia="Batang" w:cs="Arial"/>
                <w:lang w:eastAsia="ja-JP"/>
              </w:rPr>
            </w:pPr>
          </w:p>
        </w:tc>
      </w:tr>
      <w:tr w:rsidR="00C21414" w:rsidRPr="00C21414" w14:paraId="4AADAFE8" w14:textId="77777777" w:rsidTr="00CE0AFF">
        <w:tc>
          <w:tcPr>
            <w:tcW w:w="2160" w:type="dxa"/>
          </w:tcPr>
          <w:p w14:paraId="4B6A7243" w14:textId="77777777" w:rsidR="00C21414" w:rsidRPr="00C21414" w:rsidRDefault="00C21414" w:rsidP="00667217">
            <w:pPr>
              <w:pStyle w:val="TAL"/>
              <w:ind w:left="113"/>
              <w:rPr>
                <w:rFonts w:eastAsia="Batang"/>
              </w:rPr>
            </w:pPr>
            <w:r w:rsidRPr="00C21414">
              <w:rPr>
                <w:rFonts w:eastAsia="Batang"/>
              </w:rPr>
              <w:lastRenderedPageBreak/>
              <w:t>&gt;</w:t>
            </w:r>
            <w:r w:rsidRPr="00C21414">
              <w:rPr>
                <w:rFonts w:cs="Arial"/>
                <w:lang w:eastAsia="zh-CN"/>
              </w:rPr>
              <w:t>S-NG-RAN node</w:t>
            </w:r>
            <w:r w:rsidRPr="00C21414">
              <w:rPr>
                <w:rFonts w:cs="Arial"/>
                <w:lang w:eastAsia="ja-JP"/>
              </w:rPr>
              <w:t xml:space="preserve"> UE XnAP ID</w:t>
            </w:r>
          </w:p>
        </w:tc>
        <w:tc>
          <w:tcPr>
            <w:tcW w:w="1080" w:type="dxa"/>
          </w:tcPr>
          <w:p w14:paraId="4DAE4A35"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3261B33D" w14:textId="77777777" w:rsidR="00C21414" w:rsidRPr="00C21414" w:rsidRDefault="00C21414" w:rsidP="00416F83">
            <w:pPr>
              <w:pStyle w:val="TAL"/>
              <w:rPr>
                <w:lang w:eastAsia="ja-JP"/>
              </w:rPr>
            </w:pPr>
          </w:p>
        </w:tc>
        <w:tc>
          <w:tcPr>
            <w:tcW w:w="1512" w:type="dxa"/>
          </w:tcPr>
          <w:p w14:paraId="6925F8C9" w14:textId="77777777" w:rsidR="00C21414" w:rsidRPr="00C21414" w:rsidRDefault="00C21414" w:rsidP="00416F83">
            <w:pPr>
              <w:pStyle w:val="TAL"/>
              <w:rPr>
                <w:rFonts w:cs="Arial"/>
                <w:lang w:eastAsia="ja-JP"/>
              </w:rPr>
            </w:pPr>
            <w:r w:rsidRPr="00C21414">
              <w:rPr>
                <w:rFonts w:cs="Arial"/>
                <w:lang w:eastAsia="ja-JP"/>
              </w:rPr>
              <w:t>NG-RAN node UE XnAP ID</w:t>
            </w:r>
          </w:p>
          <w:p w14:paraId="70C617C0" w14:textId="77777777" w:rsidR="00C21414" w:rsidRPr="00C21414" w:rsidRDefault="00C21414" w:rsidP="00416F83">
            <w:pPr>
              <w:pStyle w:val="TAL"/>
              <w:rPr>
                <w:rFonts w:eastAsia="Batang" w:cs="Arial"/>
                <w:lang w:eastAsia="ja-JP"/>
              </w:rPr>
            </w:pPr>
            <w:r w:rsidRPr="00C21414">
              <w:rPr>
                <w:lang w:eastAsia="ja-JP"/>
              </w:rPr>
              <w:t>9.2.3.16</w:t>
            </w:r>
          </w:p>
        </w:tc>
        <w:tc>
          <w:tcPr>
            <w:tcW w:w="1728" w:type="dxa"/>
          </w:tcPr>
          <w:p w14:paraId="7A8A0DB1" w14:textId="77777777" w:rsidR="00C21414" w:rsidRPr="00C21414" w:rsidRDefault="00C21414" w:rsidP="00416F83">
            <w:pPr>
              <w:pStyle w:val="TAL"/>
              <w:rPr>
                <w:lang w:eastAsia="ja-JP"/>
              </w:rPr>
            </w:pPr>
          </w:p>
        </w:tc>
        <w:tc>
          <w:tcPr>
            <w:tcW w:w="1080" w:type="dxa"/>
          </w:tcPr>
          <w:p w14:paraId="1D3C43B4" w14:textId="77777777" w:rsidR="00C21414" w:rsidRPr="00C21414" w:rsidRDefault="00C21414" w:rsidP="00416F83">
            <w:pPr>
              <w:pStyle w:val="TAC"/>
              <w:rPr>
                <w:rFonts w:eastAsia="Batang" w:cs="Arial"/>
                <w:lang w:eastAsia="ja-JP"/>
              </w:rPr>
            </w:pPr>
            <w:r w:rsidRPr="00C21414">
              <w:rPr>
                <w:lang w:eastAsia="ja-JP"/>
              </w:rPr>
              <w:t>–</w:t>
            </w:r>
          </w:p>
        </w:tc>
        <w:tc>
          <w:tcPr>
            <w:tcW w:w="1080" w:type="dxa"/>
          </w:tcPr>
          <w:p w14:paraId="2BFE025F" w14:textId="77777777" w:rsidR="00C21414" w:rsidRPr="00C21414" w:rsidRDefault="00C21414" w:rsidP="00416F83">
            <w:pPr>
              <w:pStyle w:val="TAC"/>
              <w:rPr>
                <w:rFonts w:eastAsia="Batang" w:cs="Arial"/>
                <w:lang w:eastAsia="ja-JP"/>
              </w:rPr>
            </w:pPr>
          </w:p>
        </w:tc>
      </w:tr>
      <w:tr w:rsidR="00C21414" w:rsidRPr="00C21414" w14:paraId="2583A008" w14:textId="77777777" w:rsidTr="00CE0AFF">
        <w:tc>
          <w:tcPr>
            <w:tcW w:w="2160" w:type="dxa"/>
          </w:tcPr>
          <w:p w14:paraId="0442365F" w14:textId="77777777" w:rsidR="00C21414" w:rsidRPr="00C21414" w:rsidRDefault="00C21414" w:rsidP="00416F83">
            <w:pPr>
              <w:pStyle w:val="TAL"/>
              <w:rPr>
                <w:rFonts w:eastAsia="Batang"/>
              </w:rPr>
            </w:pPr>
            <w:r w:rsidRPr="00C21414">
              <w:rPr>
                <w:rFonts w:eastAsia="Batang"/>
                <w:b/>
              </w:rPr>
              <w:t>Conditional Handover Information Request</w:t>
            </w:r>
          </w:p>
        </w:tc>
        <w:tc>
          <w:tcPr>
            <w:tcW w:w="1080" w:type="dxa"/>
          </w:tcPr>
          <w:p w14:paraId="7B2C7AE1"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7472F58F" w14:textId="77777777" w:rsidR="00C21414" w:rsidRPr="00C21414" w:rsidRDefault="00C21414" w:rsidP="00416F83">
            <w:pPr>
              <w:pStyle w:val="TAL"/>
              <w:rPr>
                <w:lang w:eastAsia="ja-JP"/>
              </w:rPr>
            </w:pPr>
          </w:p>
        </w:tc>
        <w:tc>
          <w:tcPr>
            <w:tcW w:w="1512" w:type="dxa"/>
          </w:tcPr>
          <w:p w14:paraId="79435779" w14:textId="77777777" w:rsidR="00C21414" w:rsidRPr="00C21414" w:rsidRDefault="00C21414" w:rsidP="00416F83">
            <w:pPr>
              <w:pStyle w:val="TAL"/>
              <w:rPr>
                <w:rFonts w:cs="Arial"/>
                <w:lang w:eastAsia="ja-JP"/>
              </w:rPr>
            </w:pPr>
          </w:p>
        </w:tc>
        <w:tc>
          <w:tcPr>
            <w:tcW w:w="1728" w:type="dxa"/>
          </w:tcPr>
          <w:p w14:paraId="277FA5C9" w14:textId="77777777" w:rsidR="00C21414" w:rsidRPr="00C21414" w:rsidRDefault="00C21414" w:rsidP="00416F83">
            <w:pPr>
              <w:pStyle w:val="TAL"/>
              <w:rPr>
                <w:lang w:eastAsia="ja-JP"/>
              </w:rPr>
            </w:pPr>
          </w:p>
        </w:tc>
        <w:tc>
          <w:tcPr>
            <w:tcW w:w="1080" w:type="dxa"/>
          </w:tcPr>
          <w:p w14:paraId="6707C7FD" w14:textId="77777777" w:rsidR="00C21414" w:rsidRPr="00C21414" w:rsidRDefault="00C21414" w:rsidP="00416F83">
            <w:pPr>
              <w:pStyle w:val="TAC"/>
              <w:rPr>
                <w:lang w:eastAsia="ja-JP"/>
              </w:rPr>
            </w:pPr>
            <w:r w:rsidRPr="00C21414">
              <w:rPr>
                <w:lang w:eastAsia="ja-JP"/>
              </w:rPr>
              <w:t>YES</w:t>
            </w:r>
          </w:p>
        </w:tc>
        <w:tc>
          <w:tcPr>
            <w:tcW w:w="1080" w:type="dxa"/>
          </w:tcPr>
          <w:p w14:paraId="3090290D" w14:textId="77777777" w:rsidR="00C21414" w:rsidRPr="00C21414" w:rsidRDefault="00C21414" w:rsidP="00416F83">
            <w:pPr>
              <w:pStyle w:val="TAC"/>
              <w:rPr>
                <w:rFonts w:eastAsia="Batang" w:cs="Arial"/>
                <w:lang w:eastAsia="ja-JP"/>
              </w:rPr>
            </w:pPr>
            <w:r w:rsidRPr="00C21414">
              <w:rPr>
                <w:rFonts w:eastAsia="Batang" w:cs="Arial"/>
                <w:lang w:eastAsia="ja-JP"/>
              </w:rPr>
              <w:t>reject</w:t>
            </w:r>
          </w:p>
        </w:tc>
      </w:tr>
      <w:tr w:rsidR="00C21414" w:rsidRPr="00C21414" w14:paraId="3BB9C4B1" w14:textId="77777777" w:rsidTr="00CE0AFF">
        <w:tc>
          <w:tcPr>
            <w:tcW w:w="2160" w:type="dxa"/>
          </w:tcPr>
          <w:p w14:paraId="459F113F" w14:textId="77777777" w:rsidR="00C21414" w:rsidRPr="00C21414" w:rsidRDefault="00C21414" w:rsidP="00416F83">
            <w:pPr>
              <w:pStyle w:val="TAL"/>
              <w:ind w:left="113"/>
              <w:rPr>
                <w:rFonts w:eastAsia="Batang"/>
              </w:rPr>
            </w:pPr>
            <w:r w:rsidRPr="00C21414">
              <w:rPr>
                <w:rFonts w:eastAsia="Batang"/>
              </w:rPr>
              <w:t>&gt;CHO Trigger</w:t>
            </w:r>
          </w:p>
        </w:tc>
        <w:tc>
          <w:tcPr>
            <w:tcW w:w="1080" w:type="dxa"/>
          </w:tcPr>
          <w:p w14:paraId="02657C86"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0A66E3F8" w14:textId="77777777" w:rsidR="00C21414" w:rsidRPr="00C21414" w:rsidRDefault="00C21414" w:rsidP="00416F83">
            <w:pPr>
              <w:pStyle w:val="TAL"/>
              <w:rPr>
                <w:lang w:eastAsia="ja-JP"/>
              </w:rPr>
            </w:pPr>
          </w:p>
        </w:tc>
        <w:tc>
          <w:tcPr>
            <w:tcW w:w="1512" w:type="dxa"/>
          </w:tcPr>
          <w:p w14:paraId="284458EB" w14:textId="77777777" w:rsidR="00C21414" w:rsidRPr="00C21414" w:rsidRDefault="00C21414" w:rsidP="00416F83">
            <w:pPr>
              <w:pStyle w:val="TAL"/>
              <w:rPr>
                <w:rFonts w:cs="Arial"/>
                <w:lang w:eastAsia="ja-JP"/>
              </w:rPr>
            </w:pPr>
            <w:r w:rsidRPr="00C21414">
              <w:rPr>
                <w:rFonts w:cs="Arial"/>
                <w:lang w:eastAsia="ja-JP"/>
              </w:rPr>
              <w:t>ENUMERATED (CHO-initiation, CHO-replace, …)</w:t>
            </w:r>
          </w:p>
        </w:tc>
        <w:tc>
          <w:tcPr>
            <w:tcW w:w="1728" w:type="dxa"/>
          </w:tcPr>
          <w:p w14:paraId="61140634" w14:textId="77777777" w:rsidR="00C21414" w:rsidRPr="00C21414" w:rsidRDefault="00C21414" w:rsidP="00416F83">
            <w:pPr>
              <w:pStyle w:val="TAL"/>
              <w:rPr>
                <w:lang w:eastAsia="ja-JP"/>
              </w:rPr>
            </w:pPr>
          </w:p>
        </w:tc>
        <w:tc>
          <w:tcPr>
            <w:tcW w:w="1080" w:type="dxa"/>
          </w:tcPr>
          <w:p w14:paraId="583ED77D" w14:textId="77777777" w:rsidR="00C21414" w:rsidRPr="00C21414" w:rsidRDefault="00C21414" w:rsidP="00416F83">
            <w:pPr>
              <w:pStyle w:val="TAC"/>
              <w:rPr>
                <w:lang w:eastAsia="ja-JP"/>
              </w:rPr>
            </w:pPr>
            <w:r w:rsidRPr="00C21414">
              <w:rPr>
                <w:lang w:eastAsia="ja-JP"/>
              </w:rPr>
              <w:t>–</w:t>
            </w:r>
          </w:p>
        </w:tc>
        <w:tc>
          <w:tcPr>
            <w:tcW w:w="1080" w:type="dxa"/>
          </w:tcPr>
          <w:p w14:paraId="7DDDA96D" w14:textId="77777777" w:rsidR="00C21414" w:rsidRPr="00C21414" w:rsidRDefault="00C21414" w:rsidP="00416F83">
            <w:pPr>
              <w:pStyle w:val="TAC"/>
              <w:rPr>
                <w:rFonts w:eastAsia="Batang" w:cs="Arial"/>
                <w:lang w:eastAsia="ja-JP"/>
              </w:rPr>
            </w:pPr>
          </w:p>
        </w:tc>
      </w:tr>
      <w:tr w:rsidR="00C21414" w:rsidRPr="00C21414" w14:paraId="52B72154" w14:textId="77777777" w:rsidTr="00CE0AFF">
        <w:tc>
          <w:tcPr>
            <w:tcW w:w="2160" w:type="dxa"/>
          </w:tcPr>
          <w:p w14:paraId="60BB8B26" w14:textId="77777777" w:rsidR="00C21414" w:rsidRPr="00C21414" w:rsidRDefault="00C21414" w:rsidP="00416F83">
            <w:pPr>
              <w:pStyle w:val="TAL"/>
              <w:ind w:left="113"/>
              <w:rPr>
                <w:rFonts w:eastAsia="Batang"/>
              </w:rPr>
            </w:pPr>
            <w:r w:rsidRPr="00C21414">
              <w:rPr>
                <w:rFonts w:eastAsia="Batang"/>
              </w:rPr>
              <w:t>&gt;Target NG-RAN node UE XnAP ID</w:t>
            </w:r>
          </w:p>
        </w:tc>
        <w:tc>
          <w:tcPr>
            <w:tcW w:w="1080" w:type="dxa"/>
          </w:tcPr>
          <w:p w14:paraId="15D60A46" w14:textId="77777777" w:rsidR="00C21414" w:rsidRPr="00C21414" w:rsidRDefault="00C21414" w:rsidP="00416F83">
            <w:pPr>
              <w:pStyle w:val="TAL"/>
              <w:rPr>
                <w:rFonts w:eastAsia="Batang" w:cs="Arial"/>
                <w:lang w:eastAsia="ja-JP"/>
              </w:rPr>
            </w:pPr>
            <w:r w:rsidRPr="00C21414">
              <w:rPr>
                <w:lang w:eastAsia="ja-JP"/>
              </w:rPr>
              <w:t>C-ifCHOmod</w:t>
            </w:r>
          </w:p>
        </w:tc>
        <w:tc>
          <w:tcPr>
            <w:tcW w:w="1080" w:type="dxa"/>
          </w:tcPr>
          <w:p w14:paraId="4F54CE42" w14:textId="77777777" w:rsidR="00C21414" w:rsidRPr="00C21414" w:rsidRDefault="00C21414" w:rsidP="00416F83">
            <w:pPr>
              <w:pStyle w:val="TAL"/>
              <w:rPr>
                <w:lang w:eastAsia="ja-JP"/>
              </w:rPr>
            </w:pPr>
          </w:p>
        </w:tc>
        <w:tc>
          <w:tcPr>
            <w:tcW w:w="1512" w:type="dxa"/>
          </w:tcPr>
          <w:p w14:paraId="0379A7FA" w14:textId="77777777" w:rsidR="00C21414" w:rsidRPr="00C21414" w:rsidRDefault="00C21414" w:rsidP="00416F83">
            <w:pPr>
              <w:pStyle w:val="TAL"/>
              <w:rPr>
                <w:rFonts w:cs="Arial"/>
                <w:lang w:eastAsia="ja-JP"/>
              </w:rPr>
            </w:pPr>
            <w:r w:rsidRPr="00C21414">
              <w:rPr>
                <w:lang w:eastAsia="ja-JP"/>
              </w:rPr>
              <w:t>NG-RAN node UE XnAP ID</w:t>
            </w:r>
            <w:r w:rsidRPr="00C21414">
              <w:rPr>
                <w:lang w:eastAsia="ja-JP"/>
              </w:rPr>
              <w:br/>
              <w:t>9.2.3.16</w:t>
            </w:r>
          </w:p>
        </w:tc>
        <w:tc>
          <w:tcPr>
            <w:tcW w:w="1728" w:type="dxa"/>
          </w:tcPr>
          <w:p w14:paraId="6D2DC7CE" w14:textId="77777777" w:rsidR="00C21414" w:rsidRPr="00C21414" w:rsidRDefault="00C21414" w:rsidP="00416F83">
            <w:pPr>
              <w:pStyle w:val="TAL"/>
              <w:rPr>
                <w:lang w:eastAsia="ja-JP"/>
              </w:rPr>
            </w:pPr>
            <w:r w:rsidRPr="00C21414">
              <w:rPr>
                <w:szCs w:val="18"/>
                <w:lang w:eastAsia="ja-JP"/>
              </w:rPr>
              <w:t>Allocated at the target NG-RAN node</w:t>
            </w:r>
          </w:p>
        </w:tc>
        <w:tc>
          <w:tcPr>
            <w:tcW w:w="1080" w:type="dxa"/>
          </w:tcPr>
          <w:p w14:paraId="10572D90" w14:textId="77777777" w:rsidR="00C21414" w:rsidRPr="00C21414" w:rsidRDefault="00C21414" w:rsidP="00416F83">
            <w:pPr>
              <w:pStyle w:val="TAC"/>
              <w:rPr>
                <w:lang w:eastAsia="ja-JP"/>
              </w:rPr>
            </w:pPr>
            <w:r w:rsidRPr="00C21414">
              <w:rPr>
                <w:lang w:eastAsia="ja-JP"/>
              </w:rPr>
              <w:t>–</w:t>
            </w:r>
          </w:p>
        </w:tc>
        <w:tc>
          <w:tcPr>
            <w:tcW w:w="1080" w:type="dxa"/>
          </w:tcPr>
          <w:p w14:paraId="7B7BAD5F" w14:textId="77777777" w:rsidR="00C21414" w:rsidRPr="00C21414" w:rsidRDefault="00C21414" w:rsidP="00416F83">
            <w:pPr>
              <w:pStyle w:val="TAC"/>
              <w:rPr>
                <w:rFonts w:eastAsia="Batang" w:cs="Arial"/>
                <w:lang w:eastAsia="ja-JP"/>
              </w:rPr>
            </w:pPr>
          </w:p>
        </w:tc>
      </w:tr>
      <w:tr w:rsidR="00C21414" w:rsidRPr="00C21414" w14:paraId="002033E6" w14:textId="77777777" w:rsidTr="00CE0AFF">
        <w:tc>
          <w:tcPr>
            <w:tcW w:w="2160" w:type="dxa"/>
          </w:tcPr>
          <w:p w14:paraId="56866B41" w14:textId="77777777" w:rsidR="00C21414" w:rsidRPr="00C21414" w:rsidRDefault="00C21414" w:rsidP="00416F83">
            <w:pPr>
              <w:pStyle w:val="TAL"/>
              <w:ind w:left="113"/>
              <w:rPr>
                <w:rFonts w:eastAsia="Batang"/>
              </w:rPr>
            </w:pPr>
            <w:r w:rsidRPr="00C21414">
              <w:rPr>
                <w:rFonts w:eastAsia="Batang"/>
              </w:rPr>
              <w:t>&gt;Estimated Arrival Probability</w:t>
            </w:r>
          </w:p>
        </w:tc>
        <w:tc>
          <w:tcPr>
            <w:tcW w:w="1080" w:type="dxa"/>
          </w:tcPr>
          <w:p w14:paraId="7DCD9159"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524E0362" w14:textId="77777777" w:rsidR="00C21414" w:rsidRPr="00C21414" w:rsidRDefault="00C21414" w:rsidP="00416F83">
            <w:pPr>
              <w:pStyle w:val="TAL"/>
              <w:rPr>
                <w:lang w:eastAsia="ja-JP"/>
              </w:rPr>
            </w:pPr>
          </w:p>
        </w:tc>
        <w:tc>
          <w:tcPr>
            <w:tcW w:w="1512" w:type="dxa"/>
          </w:tcPr>
          <w:p w14:paraId="15E4B0C7" w14:textId="77777777" w:rsidR="00C21414" w:rsidRPr="00C21414" w:rsidRDefault="00C21414" w:rsidP="00416F83">
            <w:pPr>
              <w:pStyle w:val="TAL"/>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100)</w:t>
            </w:r>
          </w:p>
        </w:tc>
        <w:tc>
          <w:tcPr>
            <w:tcW w:w="1728" w:type="dxa"/>
          </w:tcPr>
          <w:p w14:paraId="015E8489" w14:textId="77777777" w:rsidR="00C21414" w:rsidRPr="00C21414" w:rsidRDefault="00C21414" w:rsidP="00416F83">
            <w:pPr>
              <w:pStyle w:val="TAL"/>
              <w:rPr>
                <w:lang w:eastAsia="ja-JP"/>
              </w:rPr>
            </w:pPr>
          </w:p>
        </w:tc>
        <w:tc>
          <w:tcPr>
            <w:tcW w:w="1080" w:type="dxa"/>
          </w:tcPr>
          <w:p w14:paraId="220F1EC3" w14:textId="77777777" w:rsidR="00C21414" w:rsidRPr="00C21414" w:rsidRDefault="00C21414" w:rsidP="00416F83">
            <w:pPr>
              <w:pStyle w:val="TAC"/>
              <w:rPr>
                <w:lang w:eastAsia="ja-JP"/>
              </w:rPr>
            </w:pPr>
            <w:r w:rsidRPr="00C21414">
              <w:rPr>
                <w:lang w:eastAsia="ja-JP"/>
              </w:rPr>
              <w:t>–</w:t>
            </w:r>
          </w:p>
        </w:tc>
        <w:tc>
          <w:tcPr>
            <w:tcW w:w="1080" w:type="dxa"/>
          </w:tcPr>
          <w:p w14:paraId="391BF203" w14:textId="77777777" w:rsidR="00C21414" w:rsidRPr="00C21414" w:rsidRDefault="00C21414" w:rsidP="00416F83">
            <w:pPr>
              <w:pStyle w:val="TAC"/>
              <w:rPr>
                <w:rFonts w:eastAsia="Batang" w:cs="Arial"/>
                <w:lang w:eastAsia="ja-JP"/>
              </w:rPr>
            </w:pPr>
          </w:p>
        </w:tc>
      </w:tr>
      <w:tr w:rsidR="00C21414" w:rsidRPr="00C21414" w14:paraId="3B520CB2" w14:textId="77777777" w:rsidTr="00CE0AFF">
        <w:trPr>
          <w:ins w:id="128" w:author="Author" w:date="2023-10-24T17:36:00Z"/>
        </w:trPr>
        <w:tc>
          <w:tcPr>
            <w:tcW w:w="2160" w:type="dxa"/>
          </w:tcPr>
          <w:p w14:paraId="6E73AF68" w14:textId="77777777" w:rsidR="00C21414" w:rsidRPr="00C21414" w:rsidRDefault="00C21414" w:rsidP="00416F83">
            <w:pPr>
              <w:pStyle w:val="TAL"/>
              <w:ind w:left="113"/>
              <w:rPr>
                <w:ins w:id="129" w:author="Author" w:date="2023-10-24T17:36:00Z"/>
                <w:rFonts w:eastAsia="Batang"/>
                <w:lang w:val="en-US"/>
              </w:rPr>
            </w:pPr>
            <w:ins w:id="130" w:author="Author" w:date="2023-10-24T17:36:00Z">
              <w:r w:rsidRPr="00C21414">
                <w:rPr>
                  <w:rFonts w:eastAsia="Batang"/>
                  <w:lang w:val="en-US"/>
                </w:rPr>
                <w:t>&gt;Maximum Number of Conditional Reconfigurations to Prepare</w:t>
              </w:r>
            </w:ins>
          </w:p>
        </w:tc>
        <w:tc>
          <w:tcPr>
            <w:tcW w:w="1080" w:type="dxa"/>
          </w:tcPr>
          <w:p w14:paraId="671D131B" w14:textId="77777777" w:rsidR="00C21414" w:rsidRPr="00C21414" w:rsidRDefault="00C21414" w:rsidP="00416F83">
            <w:pPr>
              <w:pStyle w:val="TAL"/>
              <w:rPr>
                <w:ins w:id="131" w:author="Author" w:date="2023-10-24T17:36:00Z"/>
                <w:rFonts w:eastAsia="Batang" w:cs="Arial"/>
                <w:lang w:eastAsia="ja-JP"/>
              </w:rPr>
            </w:pPr>
            <w:ins w:id="132" w:author="Author" w:date="2023-10-24T17:36:00Z">
              <w:r w:rsidRPr="00C21414">
                <w:rPr>
                  <w:rFonts w:eastAsia="Batang" w:cs="Arial"/>
                  <w:lang w:eastAsia="ja-JP"/>
                </w:rPr>
                <w:t>O</w:t>
              </w:r>
            </w:ins>
          </w:p>
        </w:tc>
        <w:tc>
          <w:tcPr>
            <w:tcW w:w="1080" w:type="dxa"/>
          </w:tcPr>
          <w:p w14:paraId="6172D171" w14:textId="77777777" w:rsidR="00C21414" w:rsidRPr="00C21414" w:rsidRDefault="00C21414" w:rsidP="00416F83">
            <w:pPr>
              <w:pStyle w:val="TAL"/>
              <w:rPr>
                <w:ins w:id="133" w:author="Author" w:date="2023-10-24T17:36:00Z"/>
                <w:lang w:eastAsia="ja-JP"/>
              </w:rPr>
            </w:pPr>
          </w:p>
        </w:tc>
        <w:tc>
          <w:tcPr>
            <w:tcW w:w="1512" w:type="dxa"/>
          </w:tcPr>
          <w:p w14:paraId="0CD9C5B4" w14:textId="501EA8E1" w:rsidR="00C21414" w:rsidRPr="00C21414" w:rsidRDefault="00C21414" w:rsidP="00416F83">
            <w:pPr>
              <w:pStyle w:val="TAL"/>
              <w:rPr>
                <w:ins w:id="134" w:author="Author" w:date="2023-10-24T17:36:00Z"/>
                <w:rFonts w:cs="Arial"/>
                <w:lang w:eastAsia="ja-JP"/>
              </w:rPr>
            </w:pPr>
            <w:ins w:id="135" w:author="Author" w:date="2023-10-24T17:36:00Z">
              <w:r w:rsidRPr="00C21414">
                <w:rPr>
                  <w:rFonts w:cs="Arial"/>
                  <w:lang w:eastAsia="ja-JP"/>
                </w:rPr>
                <w:t>INTEGER (</w:t>
              </w:r>
              <w:proofErr w:type="gramStart"/>
              <w:r w:rsidRPr="00C21414">
                <w:rPr>
                  <w:rFonts w:cs="Arial"/>
                  <w:lang w:eastAsia="ja-JP"/>
                </w:rPr>
                <w:t>1..</w:t>
              </w:r>
              <w:proofErr w:type="gramEnd"/>
              <w:r w:rsidRPr="00C21414">
                <w:rPr>
                  <w:rFonts w:cs="Arial"/>
                  <w:lang w:eastAsia="ja-JP"/>
                </w:rPr>
                <w:t>8</w:t>
              </w:r>
              <w:del w:id="136" w:author="Lenovo" w:date="2023-10-26T10:40:00Z">
                <w:r w:rsidRPr="00C21414" w:rsidDel="001C4E4D">
                  <w:rPr>
                    <w:rFonts w:cs="Arial"/>
                    <w:lang w:eastAsia="ja-JP"/>
                  </w:rPr>
                  <w:delText xml:space="preserve"> </w:delText>
                </w:r>
                <w:r w:rsidRPr="00C21414" w:rsidDel="001C4E4D">
                  <w:rPr>
                    <w:rFonts w:cs="Arial"/>
                    <w:highlight w:val="yellow"/>
                    <w:lang w:val="en-US" w:eastAsia="ja-JP"/>
                  </w:rPr>
                  <w:delText>FFS</w:delText>
                </w:r>
              </w:del>
              <w:r w:rsidRPr="00C21414">
                <w:rPr>
                  <w:rFonts w:cs="Arial"/>
                  <w:lang w:eastAsia="ja-JP"/>
                </w:rPr>
                <w:t>, …)</w:t>
              </w:r>
            </w:ins>
          </w:p>
        </w:tc>
        <w:tc>
          <w:tcPr>
            <w:tcW w:w="1728" w:type="dxa"/>
          </w:tcPr>
          <w:p w14:paraId="19824237" w14:textId="39AF4F7C" w:rsidR="00C21414" w:rsidRPr="00C21414" w:rsidRDefault="00624B9B" w:rsidP="00416F83">
            <w:pPr>
              <w:pStyle w:val="TAL"/>
              <w:rPr>
                <w:ins w:id="137" w:author="Author" w:date="2023-10-24T17:36:00Z"/>
                <w:lang w:eastAsia="ja-JP"/>
              </w:rPr>
            </w:pPr>
            <w:ins w:id="138" w:author="Author" w:date="2023-10-24T17:36:00Z">
              <w:r>
                <w:rPr>
                  <w:lang w:eastAsia="ja-JP"/>
                </w:rPr>
                <w:t>Indicates that the target NG-RAN node may prepare for CHO with candidate PSCell(s) configuration and indicates the maximum number of conditional reconfigurations that the target NG-RAN node may prepare.</w:t>
              </w:r>
            </w:ins>
          </w:p>
        </w:tc>
        <w:tc>
          <w:tcPr>
            <w:tcW w:w="1080" w:type="dxa"/>
          </w:tcPr>
          <w:p w14:paraId="3532F7D2" w14:textId="3069EB29" w:rsidR="00C21414" w:rsidRPr="00C21414" w:rsidRDefault="00B65E83" w:rsidP="00416F83">
            <w:pPr>
              <w:pStyle w:val="TAC"/>
              <w:rPr>
                <w:ins w:id="139" w:author="Author" w:date="2023-10-24T17:36:00Z"/>
                <w:lang w:eastAsia="ja-JP"/>
              </w:rPr>
            </w:pPr>
            <w:ins w:id="140" w:author="Author" w:date="2023-10-24T17:36:00Z">
              <w:r>
                <w:rPr>
                  <w:lang w:val="en-US" w:eastAsia="ja-JP"/>
                </w:rPr>
                <w:t>YES</w:t>
              </w:r>
            </w:ins>
          </w:p>
        </w:tc>
        <w:tc>
          <w:tcPr>
            <w:tcW w:w="1080" w:type="dxa"/>
          </w:tcPr>
          <w:p w14:paraId="7F5A03D5" w14:textId="70F41CC4" w:rsidR="00C21414" w:rsidRPr="00416F83" w:rsidRDefault="00ED55CD" w:rsidP="00416F83">
            <w:pPr>
              <w:pStyle w:val="TAC"/>
              <w:rPr>
                <w:ins w:id="141" w:author="Author" w:date="2023-10-24T17:36:00Z"/>
                <w:rFonts w:eastAsia="Batang" w:cs="Arial"/>
                <w:lang w:val="en-US" w:eastAsia="ja-JP"/>
              </w:rPr>
            </w:pPr>
            <w:ins w:id="142" w:author="Author" w:date="2023-10-24T17:36:00Z">
              <w:r>
                <w:rPr>
                  <w:rFonts w:eastAsia="Batang" w:cs="Arial"/>
                  <w:lang w:val="en-US" w:eastAsia="ja-JP"/>
                </w:rPr>
                <w:t>reject</w:t>
              </w:r>
            </w:ins>
          </w:p>
        </w:tc>
      </w:tr>
      <w:tr w:rsidR="00CE2BAF" w:rsidRPr="00C21414" w14:paraId="4ED870D2" w14:textId="77777777" w:rsidTr="00CE0AFF">
        <w:trPr>
          <w:ins w:id="143" w:author="Lenovo" w:date="2023-10-26T10:40:00Z"/>
        </w:trPr>
        <w:tc>
          <w:tcPr>
            <w:tcW w:w="2160" w:type="dxa"/>
          </w:tcPr>
          <w:p w14:paraId="5C031D01" w14:textId="70E5415C" w:rsidR="00CE2BAF" w:rsidRPr="00C21414" w:rsidRDefault="00CE2BAF" w:rsidP="00CE2BAF">
            <w:pPr>
              <w:pStyle w:val="TAL"/>
              <w:ind w:left="113"/>
              <w:rPr>
                <w:ins w:id="144" w:author="Lenovo" w:date="2023-10-26T10:40:00Z"/>
                <w:rFonts w:eastAsia="Batang"/>
                <w:lang w:val="en-US"/>
              </w:rPr>
            </w:pPr>
            <w:ins w:id="145" w:author="Lenovo" w:date="2023-10-26T10:40:00Z">
              <w:r w:rsidRPr="00C21414">
                <w:rPr>
                  <w:rFonts w:eastAsia="Batang"/>
                  <w:lang w:val="en-US"/>
                </w:rPr>
                <w:t>&gt;</w:t>
              </w:r>
            </w:ins>
            <w:ins w:id="146" w:author="Lenovo" w:date="2023-10-26T10:41:00Z">
              <w:r>
                <w:rPr>
                  <w:rFonts w:eastAsia="Batang"/>
                  <w:lang w:val="en-US"/>
                </w:rPr>
                <w:t>CHO-only Configuration Request</w:t>
              </w:r>
            </w:ins>
          </w:p>
        </w:tc>
        <w:tc>
          <w:tcPr>
            <w:tcW w:w="1080" w:type="dxa"/>
          </w:tcPr>
          <w:p w14:paraId="7E7CA2AD" w14:textId="27114254" w:rsidR="00CE2BAF" w:rsidRPr="00C21414" w:rsidRDefault="00CE2BAF" w:rsidP="00CE2BAF">
            <w:pPr>
              <w:pStyle w:val="TAL"/>
              <w:rPr>
                <w:ins w:id="147" w:author="Lenovo" w:date="2023-10-26T10:40:00Z"/>
                <w:rFonts w:eastAsia="Batang" w:cs="Arial"/>
                <w:lang w:eastAsia="ja-JP"/>
              </w:rPr>
            </w:pPr>
            <w:ins w:id="148" w:author="Lenovo" w:date="2023-10-26T10:41:00Z">
              <w:r w:rsidRPr="00C21414">
                <w:rPr>
                  <w:rFonts w:eastAsia="Batang" w:cs="Arial"/>
                  <w:lang w:eastAsia="ja-JP"/>
                </w:rPr>
                <w:t>O</w:t>
              </w:r>
            </w:ins>
          </w:p>
        </w:tc>
        <w:tc>
          <w:tcPr>
            <w:tcW w:w="1080" w:type="dxa"/>
          </w:tcPr>
          <w:p w14:paraId="0E79B598" w14:textId="77777777" w:rsidR="00CE2BAF" w:rsidRPr="00C21414" w:rsidRDefault="00CE2BAF" w:rsidP="00CE2BAF">
            <w:pPr>
              <w:pStyle w:val="TAL"/>
              <w:rPr>
                <w:ins w:id="149" w:author="Lenovo" w:date="2023-10-26T10:40:00Z"/>
                <w:lang w:eastAsia="ja-JP"/>
              </w:rPr>
            </w:pPr>
          </w:p>
        </w:tc>
        <w:tc>
          <w:tcPr>
            <w:tcW w:w="1512" w:type="dxa"/>
          </w:tcPr>
          <w:p w14:paraId="6E384DAD" w14:textId="13A4A417" w:rsidR="00CE2BAF" w:rsidRPr="00C21414" w:rsidRDefault="00CE2BAF" w:rsidP="00CE2BAF">
            <w:pPr>
              <w:pStyle w:val="TAL"/>
              <w:rPr>
                <w:ins w:id="150" w:author="Lenovo" w:date="2023-10-26T10:40:00Z"/>
                <w:rFonts w:cs="Arial"/>
                <w:lang w:eastAsia="ja-JP"/>
              </w:rPr>
            </w:pPr>
            <w:ins w:id="151" w:author="Lenovo" w:date="2023-10-26T10:41:00Z">
              <w:r w:rsidRPr="00FD0425">
                <w:t>ENUMERATED (true, ...)</w:t>
              </w:r>
            </w:ins>
          </w:p>
        </w:tc>
        <w:tc>
          <w:tcPr>
            <w:tcW w:w="1728" w:type="dxa"/>
          </w:tcPr>
          <w:p w14:paraId="0108CE4D" w14:textId="77777777" w:rsidR="00CE2BAF" w:rsidRDefault="00CE2BAF" w:rsidP="00CE2BAF">
            <w:pPr>
              <w:pStyle w:val="TAL"/>
              <w:rPr>
                <w:ins w:id="152" w:author="Lenovo" w:date="2023-10-26T10:40:00Z"/>
                <w:lang w:eastAsia="ja-JP"/>
              </w:rPr>
            </w:pPr>
          </w:p>
        </w:tc>
        <w:tc>
          <w:tcPr>
            <w:tcW w:w="1080" w:type="dxa"/>
          </w:tcPr>
          <w:p w14:paraId="49DF1B8A" w14:textId="717910E0" w:rsidR="00CE2BAF" w:rsidRDefault="00CE2BAF" w:rsidP="00CE2BAF">
            <w:pPr>
              <w:pStyle w:val="TAC"/>
              <w:rPr>
                <w:ins w:id="153" w:author="Lenovo" w:date="2023-10-26T10:40:00Z"/>
                <w:lang w:val="en-US" w:eastAsia="ja-JP"/>
              </w:rPr>
            </w:pPr>
            <w:ins w:id="154" w:author="Lenovo" w:date="2023-10-26T10:42:00Z">
              <w:r w:rsidRPr="00C21414">
                <w:rPr>
                  <w:lang w:eastAsia="ja-JP"/>
                </w:rPr>
                <w:t>YES</w:t>
              </w:r>
            </w:ins>
          </w:p>
        </w:tc>
        <w:tc>
          <w:tcPr>
            <w:tcW w:w="1080" w:type="dxa"/>
          </w:tcPr>
          <w:p w14:paraId="0F30667D" w14:textId="4C894E3F" w:rsidR="00CE2BAF" w:rsidRDefault="00CE2BAF" w:rsidP="00CE2BAF">
            <w:pPr>
              <w:pStyle w:val="TAC"/>
              <w:rPr>
                <w:ins w:id="155" w:author="Lenovo" w:date="2023-10-26T10:40:00Z"/>
                <w:rFonts w:eastAsia="Batang" w:cs="Arial"/>
                <w:lang w:val="en-US" w:eastAsia="ja-JP"/>
              </w:rPr>
            </w:pPr>
            <w:ins w:id="156" w:author="Lenovo" w:date="2023-10-26T10:42:00Z">
              <w:r w:rsidRPr="00C21414">
                <w:rPr>
                  <w:lang w:eastAsia="ja-JP"/>
                </w:rPr>
                <w:t>ignore</w:t>
              </w:r>
            </w:ins>
          </w:p>
        </w:tc>
      </w:tr>
      <w:tr w:rsidR="00CE2BAF" w:rsidRPr="00C21414" w14:paraId="55567C0D" w14:textId="77777777" w:rsidTr="00CE0AFF">
        <w:tc>
          <w:tcPr>
            <w:tcW w:w="2160" w:type="dxa"/>
          </w:tcPr>
          <w:p w14:paraId="55BDEE7E" w14:textId="77777777" w:rsidR="00CE2BAF" w:rsidRPr="00C21414" w:rsidRDefault="00CE2BAF" w:rsidP="00CE2BAF">
            <w:pPr>
              <w:pStyle w:val="TAL"/>
            </w:pPr>
            <w:r w:rsidRPr="00C21414">
              <w:t>NR V2X Services Authorized</w:t>
            </w:r>
          </w:p>
        </w:tc>
        <w:tc>
          <w:tcPr>
            <w:tcW w:w="1080" w:type="dxa"/>
          </w:tcPr>
          <w:p w14:paraId="72732BD7" w14:textId="77777777" w:rsidR="00CE2BAF" w:rsidRPr="00C21414" w:rsidRDefault="00CE2BAF" w:rsidP="00CE2BAF">
            <w:pPr>
              <w:pStyle w:val="TAL"/>
              <w:rPr>
                <w:lang w:eastAsia="ja-JP"/>
              </w:rPr>
            </w:pPr>
            <w:r w:rsidRPr="00C21414">
              <w:rPr>
                <w:rFonts w:eastAsia="宋体"/>
              </w:rPr>
              <w:t>O</w:t>
            </w:r>
          </w:p>
        </w:tc>
        <w:tc>
          <w:tcPr>
            <w:tcW w:w="1080" w:type="dxa"/>
          </w:tcPr>
          <w:p w14:paraId="4765CFAA" w14:textId="77777777" w:rsidR="00CE2BAF" w:rsidRPr="00C21414" w:rsidRDefault="00CE2BAF" w:rsidP="00CE2BAF">
            <w:pPr>
              <w:pStyle w:val="TAL"/>
              <w:rPr>
                <w:rFonts w:eastAsia="宋体"/>
                <w:lang w:eastAsia="ja-JP"/>
              </w:rPr>
            </w:pPr>
          </w:p>
        </w:tc>
        <w:tc>
          <w:tcPr>
            <w:tcW w:w="1512" w:type="dxa"/>
          </w:tcPr>
          <w:p w14:paraId="27DC90A4" w14:textId="77777777" w:rsidR="00CE2BAF" w:rsidRPr="00C21414" w:rsidRDefault="00CE2BAF" w:rsidP="00CE2BAF">
            <w:pPr>
              <w:pStyle w:val="TAL"/>
              <w:rPr>
                <w:rFonts w:eastAsia="宋体"/>
                <w:lang w:eastAsia="ja-JP"/>
              </w:rPr>
            </w:pPr>
            <w:bookmarkStart w:id="157" w:name="_Hlk44414243"/>
            <w:r w:rsidRPr="00C21414">
              <w:rPr>
                <w:rFonts w:eastAsia="宋体"/>
              </w:rPr>
              <w:t>9.2.3.</w:t>
            </w:r>
            <w:bookmarkEnd w:id="157"/>
            <w:r w:rsidRPr="00C21414">
              <w:rPr>
                <w:rFonts w:eastAsia="宋体"/>
              </w:rPr>
              <w:t>105</w:t>
            </w:r>
          </w:p>
        </w:tc>
        <w:tc>
          <w:tcPr>
            <w:tcW w:w="1728" w:type="dxa"/>
          </w:tcPr>
          <w:p w14:paraId="53A59BEC" w14:textId="77777777" w:rsidR="00CE2BAF" w:rsidRPr="00C21414" w:rsidRDefault="00CE2BAF" w:rsidP="00CE2BAF">
            <w:pPr>
              <w:pStyle w:val="TAL"/>
              <w:rPr>
                <w:rFonts w:eastAsia="宋体"/>
                <w:lang w:eastAsia="ja-JP"/>
              </w:rPr>
            </w:pPr>
          </w:p>
        </w:tc>
        <w:tc>
          <w:tcPr>
            <w:tcW w:w="1080" w:type="dxa"/>
          </w:tcPr>
          <w:p w14:paraId="135B9D5B" w14:textId="77777777" w:rsidR="00CE2BAF" w:rsidRPr="00C21414" w:rsidRDefault="00CE2BAF" w:rsidP="00CE2BAF">
            <w:pPr>
              <w:pStyle w:val="TAC"/>
              <w:rPr>
                <w:lang w:eastAsia="ja-JP"/>
              </w:rPr>
            </w:pPr>
            <w:r w:rsidRPr="00C21414">
              <w:t>YES</w:t>
            </w:r>
          </w:p>
        </w:tc>
        <w:tc>
          <w:tcPr>
            <w:tcW w:w="1080" w:type="dxa"/>
          </w:tcPr>
          <w:p w14:paraId="3CB05FC2" w14:textId="77777777" w:rsidR="00CE2BAF" w:rsidRPr="00C21414" w:rsidRDefault="00CE2BAF" w:rsidP="00CE2BAF">
            <w:pPr>
              <w:pStyle w:val="TAC"/>
              <w:rPr>
                <w:rFonts w:eastAsia="Batang"/>
                <w:lang w:eastAsia="ja-JP"/>
              </w:rPr>
            </w:pPr>
            <w:r w:rsidRPr="00C21414">
              <w:t>ignore</w:t>
            </w:r>
          </w:p>
        </w:tc>
      </w:tr>
      <w:tr w:rsidR="00CE2BAF" w:rsidRPr="00C21414" w14:paraId="7F92FAE6" w14:textId="77777777" w:rsidTr="00CE0AFF">
        <w:tc>
          <w:tcPr>
            <w:tcW w:w="2160" w:type="dxa"/>
          </w:tcPr>
          <w:p w14:paraId="71E1F21C" w14:textId="77777777" w:rsidR="00CE2BAF" w:rsidRPr="00C21414" w:rsidRDefault="00CE2BAF" w:rsidP="00CE2BAF">
            <w:pPr>
              <w:pStyle w:val="TAL"/>
            </w:pPr>
            <w:r w:rsidRPr="00C21414">
              <w:t>LTE V2X Services Authorized</w:t>
            </w:r>
          </w:p>
        </w:tc>
        <w:tc>
          <w:tcPr>
            <w:tcW w:w="1080" w:type="dxa"/>
          </w:tcPr>
          <w:p w14:paraId="041211E3" w14:textId="77777777" w:rsidR="00CE2BAF" w:rsidRPr="00C21414" w:rsidRDefault="00CE2BAF" w:rsidP="00CE2BAF">
            <w:pPr>
              <w:pStyle w:val="TAL"/>
              <w:rPr>
                <w:lang w:eastAsia="ja-JP"/>
              </w:rPr>
            </w:pPr>
            <w:r w:rsidRPr="00C21414">
              <w:rPr>
                <w:rFonts w:eastAsia="宋体"/>
              </w:rPr>
              <w:t>O</w:t>
            </w:r>
          </w:p>
        </w:tc>
        <w:tc>
          <w:tcPr>
            <w:tcW w:w="1080" w:type="dxa"/>
          </w:tcPr>
          <w:p w14:paraId="4444F2BA" w14:textId="77777777" w:rsidR="00CE2BAF" w:rsidRPr="00C21414" w:rsidRDefault="00CE2BAF" w:rsidP="00CE2BAF">
            <w:pPr>
              <w:pStyle w:val="TAL"/>
              <w:rPr>
                <w:rFonts w:eastAsia="宋体"/>
                <w:lang w:eastAsia="ja-JP"/>
              </w:rPr>
            </w:pPr>
          </w:p>
        </w:tc>
        <w:tc>
          <w:tcPr>
            <w:tcW w:w="1512" w:type="dxa"/>
          </w:tcPr>
          <w:p w14:paraId="2420AB6E" w14:textId="77777777" w:rsidR="00CE2BAF" w:rsidRPr="00C21414" w:rsidRDefault="00CE2BAF" w:rsidP="00CE2BAF">
            <w:pPr>
              <w:pStyle w:val="TAL"/>
              <w:rPr>
                <w:rFonts w:eastAsia="宋体"/>
                <w:lang w:eastAsia="ja-JP"/>
              </w:rPr>
            </w:pPr>
            <w:r w:rsidRPr="00C21414">
              <w:rPr>
                <w:rFonts w:eastAsia="宋体"/>
              </w:rPr>
              <w:t>9.2.3.106</w:t>
            </w:r>
          </w:p>
        </w:tc>
        <w:tc>
          <w:tcPr>
            <w:tcW w:w="1728" w:type="dxa"/>
          </w:tcPr>
          <w:p w14:paraId="145D56FB" w14:textId="77777777" w:rsidR="00CE2BAF" w:rsidRPr="00C21414" w:rsidRDefault="00CE2BAF" w:rsidP="00CE2BAF">
            <w:pPr>
              <w:pStyle w:val="TAL"/>
              <w:rPr>
                <w:rFonts w:eastAsia="宋体"/>
                <w:lang w:eastAsia="ja-JP"/>
              </w:rPr>
            </w:pPr>
          </w:p>
        </w:tc>
        <w:tc>
          <w:tcPr>
            <w:tcW w:w="1080" w:type="dxa"/>
          </w:tcPr>
          <w:p w14:paraId="5BDEA19D" w14:textId="77777777" w:rsidR="00CE2BAF" w:rsidRPr="00C21414" w:rsidRDefault="00CE2BAF" w:rsidP="00CE2BAF">
            <w:pPr>
              <w:pStyle w:val="TAC"/>
              <w:rPr>
                <w:lang w:eastAsia="ja-JP"/>
              </w:rPr>
            </w:pPr>
            <w:r w:rsidRPr="00C21414">
              <w:t>YES</w:t>
            </w:r>
          </w:p>
        </w:tc>
        <w:tc>
          <w:tcPr>
            <w:tcW w:w="1080" w:type="dxa"/>
          </w:tcPr>
          <w:p w14:paraId="06EAFA5A" w14:textId="77777777" w:rsidR="00CE2BAF" w:rsidRPr="00C21414" w:rsidRDefault="00CE2BAF" w:rsidP="00CE2BAF">
            <w:pPr>
              <w:pStyle w:val="TAC"/>
              <w:rPr>
                <w:rFonts w:eastAsia="Batang"/>
                <w:lang w:eastAsia="ja-JP"/>
              </w:rPr>
            </w:pPr>
            <w:r w:rsidRPr="00C21414">
              <w:t>ignore</w:t>
            </w:r>
          </w:p>
        </w:tc>
      </w:tr>
      <w:tr w:rsidR="00CE2BAF" w:rsidRPr="00C21414" w14:paraId="0881EFDD" w14:textId="77777777" w:rsidTr="00CE0AFF">
        <w:tc>
          <w:tcPr>
            <w:tcW w:w="2160" w:type="dxa"/>
          </w:tcPr>
          <w:p w14:paraId="44B05033" w14:textId="77777777" w:rsidR="00CE2BAF" w:rsidRPr="00C21414" w:rsidRDefault="00CE2BAF" w:rsidP="00CE2BAF">
            <w:pPr>
              <w:pStyle w:val="TAL"/>
            </w:pPr>
            <w:r w:rsidRPr="00C21414">
              <w:rPr>
                <w:rFonts w:hint="eastAsia"/>
              </w:rPr>
              <w:t>PC5 QoS Parameters</w:t>
            </w:r>
          </w:p>
        </w:tc>
        <w:tc>
          <w:tcPr>
            <w:tcW w:w="1080" w:type="dxa"/>
          </w:tcPr>
          <w:p w14:paraId="3B019E1A" w14:textId="77777777" w:rsidR="00CE2BAF" w:rsidRPr="00C21414" w:rsidRDefault="00CE2BAF" w:rsidP="00CE2BAF">
            <w:pPr>
              <w:pStyle w:val="TAL"/>
              <w:rPr>
                <w:lang w:eastAsia="ja-JP"/>
              </w:rPr>
            </w:pPr>
            <w:r w:rsidRPr="00C21414">
              <w:rPr>
                <w:rFonts w:eastAsia="宋体" w:hint="eastAsia"/>
              </w:rPr>
              <w:t>O</w:t>
            </w:r>
          </w:p>
        </w:tc>
        <w:tc>
          <w:tcPr>
            <w:tcW w:w="1080" w:type="dxa"/>
          </w:tcPr>
          <w:p w14:paraId="481B22A9" w14:textId="77777777" w:rsidR="00CE2BAF" w:rsidRPr="00C21414" w:rsidRDefault="00CE2BAF" w:rsidP="00CE2BAF">
            <w:pPr>
              <w:pStyle w:val="TAL"/>
              <w:rPr>
                <w:rFonts w:eastAsia="宋体"/>
                <w:lang w:eastAsia="ja-JP"/>
              </w:rPr>
            </w:pPr>
          </w:p>
        </w:tc>
        <w:tc>
          <w:tcPr>
            <w:tcW w:w="1512" w:type="dxa"/>
          </w:tcPr>
          <w:p w14:paraId="540D97B8" w14:textId="77777777" w:rsidR="00CE2BAF" w:rsidRPr="00C21414" w:rsidRDefault="00CE2BAF" w:rsidP="00CE2BAF">
            <w:pPr>
              <w:pStyle w:val="TAL"/>
              <w:rPr>
                <w:rFonts w:eastAsia="宋体"/>
                <w:lang w:eastAsia="ja-JP"/>
              </w:rPr>
            </w:pPr>
            <w:r w:rsidRPr="00C21414">
              <w:rPr>
                <w:rFonts w:eastAsia="宋体" w:hint="eastAsia"/>
              </w:rPr>
              <w:t>9.2.3.</w:t>
            </w:r>
            <w:r w:rsidRPr="00C21414">
              <w:rPr>
                <w:rFonts w:eastAsia="宋体"/>
              </w:rPr>
              <w:t>109</w:t>
            </w:r>
          </w:p>
        </w:tc>
        <w:tc>
          <w:tcPr>
            <w:tcW w:w="1728" w:type="dxa"/>
          </w:tcPr>
          <w:p w14:paraId="28823E05" w14:textId="77777777" w:rsidR="00CE2BAF" w:rsidRPr="00C21414" w:rsidRDefault="00CE2BAF" w:rsidP="00CE2BAF">
            <w:pPr>
              <w:pStyle w:val="TAL"/>
              <w:rPr>
                <w:rFonts w:eastAsia="宋体"/>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NR</w:t>
            </w:r>
            <w:r w:rsidRPr="00C21414">
              <w:rPr>
                <w:rFonts w:eastAsia="Malgun Gothic"/>
                <w:lang w:eastAsia="ja-JP"/>
              </w:rPr>
              <w:t xml:space="preserve"> </w:t>
            </w:r>
            <w:r w:rsidRPr="00C21414">
              <w:rPr>
                <w:rFonts w:eastAsia="Malgun Gothic" w:hint="eastAsia"/>
                <w:lang w:eastAsia="ja-JP"/>
              </w:rPr>
              <w:t>V2X services</w:t>
            </w:r>
            <w:r w:rsidRPr="00C21414">
              <w:rPr>
                <w:rFonts w:eastAsia="Malgun Gothic"/>
                <w:lang w:eastAsia="ja-JP"/>
              </w:rPr>
              <w:t>.</w:t>
            </w:r>
          </w:p>
        </w:tc>
        <w:tc>
          <w:tcPr>
            <w:tcW w:w="1080" w:type="dxa"/>
          </w:tcPr>
          <w:p w14:paraId="279206EE" w14:textId="77777777" w:rsidR="00CE2BAF" w:rsidRPr="00C21414" w:rsidRDefault="00CE2BAF" w:rsidP="00CE2BAF">
            <w:pPr>
              <w:pStyle w:val="TAC"/>
              <w:rPr>
                <w:lang w:eastAsia="ja-JP"/>
              </w:rPr>
            </w:pPr>
            <w:r w:rsidRPr="00C21414">
              <w:t>YES</w:t>
            </w:r>
          </w:p>
        </w:tc>
        <w:tc>
          <w:tcPr>
            <w:tcW w:w="1080" w:type="dxa"/>
          </w:tcPr>
          <w:p w14:paraId="2820AC62" w14:textId="77777777" w:rsidR="00CE2BAF" w:rsidRPr="00C21414" w:rsidRDefault="00CE2BAF" w:rsidP="00CE2BAF">
            <w:pPr>
              <w:pStyle w:val="TAC"/>
              <w:rPr>
                <w:rFonts w:eastAsia="Batang"/>
                <w:lang w:eastAsia="ja-JP"/>
              </w:rPr>
            </w:pPr>
            <w:r w:rsidRPr="00C21414">
              <w:t>ignore</w:t>
            </w:r>
          </w:p>
        </w:tc>
      </w:tr>
      <w:tr w:rsidR="00CE2BAF" w:rsidRPr="00C21414" w14:paraId="5DDAAF83" w14:textId="77777777" w:rsidTr="00CE0AFF">
        <w:tc>
          <w:tcPr>
            <w:tcW w:w="2160" w:type="dxa"/>
          </w:tcPr>
          <w:p w14:paraId="7BDBB6F7" w14:textId="77777777" w:rsidR="00CE2BAF" w:rsidRPr="00C21414" w:rsidRDefault="00CE2BAF" w:rsidP="00CE2BAF">
            <w:pPr>
              <w:pStyle w:val="TAL"/>
            </w:pPr>
            <w:r w:rsidRPr="00C21414">
              <w:t>Mobility Information</w:t>
            </w:r>
          </w:p>
        </w:tc>
        <w:tc>
          <w:tcPr>
            <w:tcW w:w="1080" w:type="dxa"/>
          </w:tcPr>
          <w:p w14:paraId="37071F16" w14:textId="77777777" w:rsidR="00CE2BAF" w:rsidRPr="00C21414" w:rsidRDefault="00CE2BAF" w:rsidP="00CE2BAF">
            <w:pPr>
              <w:pStyle w:val="TAL"/>
              <w:rPr>
                <w:rFonts w:eastAsia="宋体"/>
              </w:rPr>
            </w:pPr>
            <w:r w:rsidRPr="00C21414">
              <w:rPr>
                <w:lang w:eastAsia="ja-JP"/>
              </w:rPr>
              <w:t>O</w:t>
            </w:r>
          </w:p>
        </w:tc>
        <w:tc>
          <w:tcPr>
            <w:tcW w:w="1080" w:type="dxa"/>
          </w:tcPr>
          <w:p w14:paraId="2740647D" w14:textId="77777777" w:rsidR="00CE2BAF" w:rsidRPr="00C21414" w:rsidRDefault="00CE2BAF" w:rsidP="00CE2BAF">
            <w:pPr>
              <w:pStyle w:val="TAL"/>
              <w:rPr>
                <w:rFonts w:eastAsia="宋体"/>
                <w:lang w:eastAsia="ja-JP"/>
              </w:rPr>
            </w:pPr>
          </w:p>
        </w:tc>
        <w:tc>
          <w:tcPr>
            <w:tcW w:w="1512" w:type="dxa"/>
          </w:tcPr>
          <w:p w14:paraId="6C5BCC8D" w14:textId="77777777" w:rsidR="00CE2BAF" w:rsidRPr="00C21414" w:rsidRDefault="00CE2BAF" w:rsidP="00CE2BAF">
            <w:pPr>
              <w:pStyle w:val="TAL"/>
              <w:rPr>
                <w:rFonts w:eastAsia="宋体"/>
              </w:rPr>
            </w:pPr>
            <w:r w:rsidRPr="00C21414">
              <w:rPr>
                <w:rFonts w:eastAsia="宋体"/>
                <w:lang w:eastAsia="ja-JP"/>
              </w:rPr>
              <w:t>BIT STRING (SIZE (32))</w:t>
            </w:r>
          </w:p>
        </w:tc>
        <w:tc>
          <w:tcPr>
            <w:tcW w:w="1728" w:type="dxa"/>
          </w:tcPr>
          <w:p w14:paraId="18C31F75" w14:textId="77777777" w:rsidR="00CE2BAF" w:rsidRPr="00C21414" w:rsidRDefault="00CE2BAF" w:rsidP="00CE2BAF">
            <w:pPr>
              <w:pStyle w:val="TAL"/>
              <w:rPr>
                <w:rFonts w:eastAsia="Malgun Gothic"/>
                <w:lang w:eastAsia="ja-JP"/>
              </w:rPr>
            </w:pPr>
            <w:r w:rsidRPr="00C21414">
              <w:rPr>
                <w:rFonts w:eastAsia="宋体"/>
                <w:lang w:eastAsia="ja-JP"/>
              </w:rPr>
              <w:t xml:space="preserve">Information related to the handover; the source NG-RAN node provides it </w:t>
            </w:r>
            <w:proofErr w:type="gramStart"/>
            <w:r w:rsidRPr="00C21414">
              <w:rPr>
                <w:rFonts w:eastAsia="宋体"/>
                <w:lang w:eastAsia="ja-JP"/>
              </w:rPr>
              <w:t>in order to</w:t>
            </w:r>
            <w:proofErr w:type="gramEnd"/>
            <w:r w:rsidRPr="00C21414">
              <w:rPr>
                <w:rFonts w:eastAsia="宋体"/>
                <w:lang w:eastAsia="ja-JP"/>
              </w:rPr>
              <w:t xml:space="preserve"> enable later analysis of the conditions that led to a wrong HO.</w:t>
            </w:r>
          </w:p>
        </w:tc>
        <w:tc>
          <w:tcPr>
            <w:tcW w:w="1080" w:type="dxa"/>
          </w:tcPr>
          <w:p w14:paraId="109A8414" w14:textId="77777777" w:rsidR="00CE2BAF" w:rsidRPr="00C21414" w:rsidRDefault="00CE2BAF" w:rsidP="00CE2BAF">
            <w:pPr>
              <w:pStyle w:val="TAC"/>
            </w:pPr>
            <w:r w:rsidRPr="00C21414">
              <w:rPr>
                <w:lang w:eastAsia="ja-JP"/>
              </w:rPr>
              <w:t>YES</w:t>
            </w:r>
          </w:p>
        </w:tc>
        <w:tc>
          <w:tcPr>
            <w:tcW w:w="1080" w:type="dxa"/>
          </w:tcPr>
          <w:p w14:paraId="12C9AC10" w14:textId="77777777" w:rsidR="00CE2BAF" w:rsidRPr="00C21414" w:rsidRDefault="00CE2BAF" w:rsidP="00CE2BAF">
            <w:pPr>
              <w:pStyle w:val="TAC"/>
            </w:pPr>
            <w:r w:rsidRPr="00C21414">
              <w:rPr>
                <w:rFonts w:eastAsia="Batang"/>
                <w:lang w:eastAsia="ja-JP"/>
              </w:rPr>
              <w:t>ignore</w:t>
            </w:r>
          </w:p>
        </w:tc>
      </w:tr>
      <w:tr w:rsidR="00CE2BAF" w:rsidRPr="00C21414" w14:paraId="0D09AE0A" w14:textId="77777777" w:rsidTr="00CE0AFF">
        <w:tc>
          <w:tcPr>
            <w:tcW w:w="2160" w:type="dxa"/>
          </w:tcPr>
          <w:p w14:paraId="298C1C4B" w14:textId="77777777" w:rsidR="00CE2BAF" w:rsidRPr="00C21414" w:rsidRDefault="00CE2BAF" w:rsidP="00CE2BAF">
            <w:pPr>
              <w:pStyle w:val="TAL"/>
            </w:pPr>
            <w:r w:rsidRPr="00C21414">
              <w:t>UE History Information from the UE</w:t>
            </w:r>
          </w:p>
        </w:tc>
        <w:tc>
          <w:tcPr>
            <w:tcW w:w="1080" w:type="dxa"/>
          </w:tcPr>
          <w:p w14:paraId="7F262BB4" w14:textId="77777777" w:rsidR="00CE2BAF" w:rsidRPr="00C21414" w:rsidRDefault="00CE2BAF" w:rsidP="00CE2BAF">
            <w:pPr>
              <w:pStyle w:val="TAL"/>
              <w:rPr>
                <w:rFonts w:eastAsia="宋体"/>
              </w:rPr>
            </w:pPr>
            <w:r w:rsidRPr="00C21414">
              <w:rPr>
                <w:lang w:eastAsia="ja-JP"/>
              </w:rPr>
              <w:t>O</w:t>
            </w:r>
          </w:p>
        </w:tc>
        <w:tc>
          <w:tcPr>
            <w:tcW w:w="1080" w:type="dxa"/>
          </w:tcPr>
          <w:p w14:paraId="76679D03" w14:textId="77777777" w:rsidR="00CE2BAF" w:rsidRPr="00C21414" w:rsidRDefault="00CE2BAF" w:rsidP="00CE2BAF">
            <w:pPr>
              <w:pStyle w:val="TAL"/>
              <w:rPr>
                <w:rFonts w:eastAsia="宋体"/>
                <w:lang w:eastAsia="ja-JP"/>
              </w:rPr>
            </w:pPr>
          </w:p>
        </w:tc>
        <w:tc>
          <w:tcPr>
            <w:tcW w:w="1512" w:type="dxa"/>
          </w:tcPr>
          <w:p w14:paraId="7FFF6968" w14:textId="77777777" w:rsidR="00CE2BAF" w:rsidRPr="00C21414" w:rsidRDefault="00CE2BAF" w:rsidP="00CE2BAF">
            <w:pPr>
              <w:pStyle w:val="TAL"/>
              <w:rPr>
                <w:rFonts w:eastAsia="宋体"/>
              </w:rPr>
            </w:pPr>
            <w:bookmarkStart w:id="158" w:name="_Hlk44418955"/>
            <w:r w:rsidRPr="00C21414">
              <w:rPr>
                <w:lang w:eastAsia="ja-JP"/>
              </w:rPr>
              <w:t>9.2.3.</w:t>
            </w:r>
            <w:bookmarkEnd w:id="158"/>
            <w:r w:rsidRPr="00C21414">
              <w:rPr>
                <w:lang w:eastAsia="ja-JP"/>
              </w:rPr>
              <w:t>110</w:t>
            </w:r>
          </w:p>
        </w:tc>
        <w:tc>
          <w:tcPr>
            <w:tcW w:w="1728" w:type="dxa"/>
          </w:tcPr>
          <w:p w14:paraId="047BBB96" w14:textId="77777777" w:rsidR="00CE2BAF" w:rsidRPr="00C21414" w:rsidRDefault="00CE2BAF" w:rsidP="00CE2BAF">
            <w:pPr>
              <w:pStyle w:val="TAL"/>
              <w:rPr>
                <w:rFonts w:eastAsia="Malgun Gothic"/>
                <w:lang w:eastAsia="ja-JP"/>
              </w:rPr>
            </w:pPr>
          </w:p>
        </w:tc>
        <w:tc>
          <w:tcPr>
            <w:tcW w:w="1080" w:type="dxa"/>
          </w:tcPr>
          <w:p w14:paraId="19D82643" w14:textId="77777777" w:rsidR="00CE2BAF" w:rsidRPr="00C21414" w:rsidRDefault="00CE2BAF" w:rsidP="00CE2BAF">
            <w:pPr>
              <w:pStyle w:val="TAC"/>
            </w:pPr>
            <w:r w:rsidRPr="00C21414">
              <w:rPr>
                <w:lang w:eastAsia="ja-JP"/>
              </w:rPr>
              <w:t>YES</w:t>
            </w:r>
          </w:p>
        </w:tc>
        <w:tc>
          <w:tcPr>
            <w:tcW w:w="1080" w:type="dxa"/>
          </w:tcPr>
          <w:p w14:paraId="144097BB" w14:textId="77777777" w:rsidR="00CE2BAF" w:rsidRPr="00C21414" w:rsidRDefault="00CE2BAF" w:rsidP="00CE2BAF">
            <w:pPr>
              <w:pStyle w:val="TAC"/>
            </w:pPr>
            <w:r w:rsidRPr="00C21414">
              <w:rPr>
                <w:rFonts w:eastAsia="Batang"/>
                <w:lang w:eastAsia="ja-JP"/>
              </w:rPr>
              <w:t>ignore</w:t>
            </w:r>
          </w:p>
        </w:tc>
      </w:tr>
      <w:tr w:rsidR="00CE2BAF" w:rsidRPr="00C21414" w14:paraId="11E5B178" w14:textId="77777777" w:rsidTr="00CE0AFF">
        <w:tc>
          <w:tcPr>
            <w:tcW w:w="2160" w:type="dxa"/>
          </w:tcPr>
          <w:p w14:paraId="47666596" w14:textId="77777777" w:rsidR="00CE2BAF" w:rsidRPr="00C21414" w:rsidRDefault="00CE2BAF" w:rsidP="00CE2BAF">
            <w:pPr>
              <w:pStyle w:val="TAL"/>
            </w:pPr>
            <w:r w:rsidRPr="00C21414">
              <w:rPr>
                <w:rFonts w:hint="eastAsia"/>
              </w:rPr>
              <w:t xml:space="preserve">IAB </w:t>
            </w:r>
            <w:r w:rsidRPr="00C21414">
              <w:t>N</w:t>
            </w:r>
            <w:r w:rsidRPr="00C21414">
              <w:rPr>
                <w:rFonts w:hint="eastAsia"/>
              </w:rPr>
              <w:t xml:space="preserve">ode </w:t>
            </w:r>
            <w:r w:rsidRPr="00C21414">
              <w:t>I</w:t>
            </w:r>
            <w:r w:rsidRPr="00C21414">
              <w:rPr>
                <w:rFonts w:hint="eastAsia"/>
              </w:rPr>
              <w:t>ndication</w:t>
            </w:r>
          </w:p>
        </w:tc>
        <w:tc>
          <w:tcPr>
            <w:tcW w:w="1080" w:type="dxa"/>
          </w:tcPr>
          <w:p w14:paraId="3E540EEC" w14:textId="77777777" w:rsidR="00CE2BAF" w:rsidRPr="00C21414" w:rsidRDefault="00CE2BAF" w:rsidP="00CE2BAF">
            <w:pPr>
              <w:pStyle w:val="TAL"/>
              <w:rPr>
                <w:lang w:eastAsia="ja-JP"/>
              </w:rPr>
            </w:pPr>
            <w:r w:rsidRPr="00C21414">
              <w:rPr>
                <w:rFonts w:hint="eastAsia"/>
                <w:lang w:eastAsia="ja-JP"/>
              </w:rPr>
              <w:t>O</w:t>
            </w:r>
          </w:p>
        </w:tc>
        <w:tc>
          <w:tcPr>
            <w:tcW w:w="1080" w:type="dxa"/>
          </w:tcPr>
          <w:p w14:paraId="39CD4EFF" w14:textId="77777777" w:rsidR="00CE2BAF" w:rsidRPr="00C21414" w:rsidRDefault="00CE2BAF" w:rsidP="00CE2BAF">
            <w:pPr>
              <w:pStyle w:val="TAL"/>
              <w:rPr>
                <w:rFonts w:eastAsia="宋体"/>
                <w:lang w:eastAsia="ja-JP"/>
              </w:rPr>
            </w:pPr>
          </w:p>
        </w:tc>
        <w:tc>
          <w:tcPr>
            <w:tcW w:w="1512" w:type="dxa"/>
          </w:tcPr>
          <w:p w14:paraId="145C6F9F" w14:textId="77777777" w:rsidR="00CE2BAF" w:rsidRPr="00C21414" w:rsidRDefault="00CE2BAF" w:rsidP="00CE2BAF">
            <w:pPr>
              <w:pStyle w:val="TAL"/>
              <w:rPr>
                <w:lang w:eastAsia="ja-JP"/>
              </w:rPr>
            </w:pPr>
            <w:r w:rsidRPr="00C21414">
              <w:rPr>
                <w:rFonts w:eastAsia="宋体"/>
                <w:lang w:eastAsia="ja-JP"/>
              </w:rPr>
              <w:t>ENUMERATED (</w:t>
            </w:r>
            <w:r w:rsidRPr="00C21414">
              <w:rPr>
                <w:rFonts w:eastAsia="宋体" w:hint="eastAsia"/>
                <w:lang w:eastAsia="ja-JP"/>
              </w:rPr>
              <w:t>true</w:t>
            </w:r>
            <w:r w:rsidRPr="00C21414">
              <w:rPr>
                <w:rFonts w:eastAsia="宋体"/>
                <w:lang w:eastAsia="ja-JP"/>
              </w:rPr>
              <w:t>, ...)</w:t>
            </w:r>
          </w:p>
        </w:tc>
        <w:tc>
          <w:tcPr>
            <w:tcW w:w="1728" w:type="dxa"/>
          </w:tcPr>
          <w:p w14:paraId="3932D837" w14:textId="77777777" w:rsidR="00CE2BAF" w:rsidRPr="00C21414" w:rsidRDefault="00CE2BAF" w:rsidP="00CE2BAF">
            <w:pPr>
              <w:pStyle w:val="TAL"/>
              <w:rPr>
                <w:rFonts w:eastAsia="Malgun Gothic"/>
                <w:lang w:eastAsia="ja-JP"/>
              </w:rPr>
            </w:pPr>
          </w:p>
        </w:tc>
        <w:tc>
          <w:tcPr>
            <w:tcW w:w="1080" w:type="dxa"/>
          </w:tcPr>
          <w:p w14:paraId="6E9D8B52" w14:textId="77777777" w:rsidR="00CE2BAF" w:rsidRPr="00C21414" w:rsidRDefault="00CE2BAF" w:rsidP="00CE2BAF">
            <w:pPr>
              <w:pStyle w:val="TAC"/>
              <w:rPr>
                <w:lang w:eastAsia="ja-JP"/>
              </w:rPr>
            </w:pPr>
            <w:r w:rsidRPr="00C21414">
              <w:rPr>
                <w:rFonts w:hint="eastAsia"/>
                <w:lang w:eastAsia="ja-JP"/>
              </w:rPr>
              <w:t>Y</w:t>
            </w:r>
            <w:r w:rsidRPr="00C21414">
              <w:rPr>
                <w:lang w:eastAsia="ja-JP"/>
              </w:rPr>
              <w:t>ES</w:t>
            </w:r>
          </w:p>
        </w:tc>
        <w:tc>
          <w:tcPr>
            <w:tcW w:w="1080" w:type="dxa"/>
          </w:tcPr>
          <w:p w14:paraId="2CF6C4B9" w14:textId="77777777" w:rsidR="00CE2BAF" w:rsidRPr="00C21414" w:rsidRDefault="00CE2BAF" w:rsidP="00CE2BAF">
            <w:pPr>
              <w:pStyle w:val="TAC"/>
              <w:rPr>
                <w:rFonts w:eastAsia="Batang"/>
                <w:lang w:eastAsia="ja-JP"/>
              </w:rPr>
            </w:pPr>
            <w:r w:rsidRPr="00C21414">
              <w:rPr>
                <w:rFonts w:eastAsia="Batang"/>
                <w:lang w:eastAsia="ja-JP"/>
              </w:rPr>
              <w:t>reject</w:t>
            </w:r>
          </w:p>
        </w:tc>
      </w:tr>
      <w:tr w:rsidR="00CE2BAF" w:rsidRPr="00C21414" w14:paraId="4E288D32" w14:textId="77777777" w:rsidTr="00CE0AFF">
        <w:tc>
          <w:tcPr>
            <w:tcW w:w="2160" w:type="dxa"/>
          </w:tcPr>
          <w:p w14:paraId="33D60E47" w14:textId="77777777" w:rsidR="00CE2BAF" w:rsidRPr="00C21414" w:rsidRDefault="00CE2BAF" w:rsidP="00CE2BAF">
            <w:pPr>
              <w:pStyle w:val="TAL"/>
            </w:pPr>
            <w:r w:rsidRPr="00C21414">
              <w:rPr>
                <w:rFonts w:eastAsia="宋体" w:hint="eastAsia"/>
              </w:rPr>
              <w:t>N</w:t>
            </w:r>
            <w:r w:rsidRPr="00C21414">
              <w:rPr>
                <w:rFonts w:eastAsia="宋体"/>
              </w:rPr>
              <w:t>o PDU Session Indication</w:t>
            </w:r>
          </w:p>
        </w:tc>
        <w:tc>
          <w:tcPr>
            <w:tcW w:w="1080" w:type="dxa"/>
          </w:tcPr>
          <w:p w14:paraId="35EE90C9" w14:textId="77777777" w:rsidR="00CE2BAF" w:rsidRPr="00C21414" w:rsidRDefault="00CE2BAF" w:rsidP="00CE2BAF">
            <w:pPr>
              <w:pStyle w:val="TAL"/>
              <w:rPr>
                <w:lang w:eastAsia="ja-JP"/>
              </w:rPr>
            </w:pPr>
            <w:r w:rsidRPr="00C21414">
              <w:rPr>
                <w:rFonts w:eastAsia="宋体" w:hint="eastAsia"/>
                <w:lang w:eastAsia="ja-JP"/>
              </w:rPr>
              <w:t>O</w:t>
            </w:r>
          </w:p>
        </w:tc>
        <w:tc>
          <w:tcPr>
            <w:tcW w:w="1080" w:type="dxa"/>
          </w:tcPr>
          <w:p w14:paraId="1C354471" w14:textId="77777777" w:rsidR="00CE2BAF" w:rsidRPr="00C21414" w:rsidRDefault="00CE2BAF" w:rsidP="00CE2BAF">
            <w:pPr>
              <w:pStyle w:val="TAL"/>
              <w:rPr>
                <w:rFonts w:eastAsia="宋体"/>
                <w:lang w:eastAsia="ja-JP"/>
              </w:rPr>
            </w:pPr>
          </w:p>
        </w:tc>
        <w:tc>
          <w:tcPr>
            <w:tcW w:w="1512" w:type="dxa"/>
          </w:tcPr>
          <w:p w14:paraId="428F5939" w14:textId="77777777" w:rsidR="00CE2BAF" w:rsidRPr="00C21414" w:rsidRDefault="00CE2BAF" w:rsidP="00CE2BAF">
            <w:pPr>
              <w:pStyle w:val="TAL"/>
              <w:rPr>
                <w:rFonts w:eastAsia="宋体"/>
                <w:lang w:eastAsia="ja-JP"/>
              </w:rPr>
            </w:pPr>
            <w:r w:rsidRPr="00C21414">
              <w:rPr>
                <w:rFonts w:eastAsia="宋体"/>
                <w:lang w:eastAsia="ja-JP"/>
              </w:rPr>
              <w:t>ENUMERATED (</w:t>
            </w:r>
            <w:r w:rsidRPr="00C21414">
              <w:rPr>
                <w:rFonts w:eastAsia="宋体" w:hint="eastAsia"/>
                <w:lang w:eastAsia="ja-JP"/>
              </w:rPr>
              <w:t>true</w:t>
            </w:r>
            <w:r w:rsidRPr="00C21414">
              <w:rPr>
                <w:rFonts w:eastAsia="宋体"/>
                <w:lang w:eastAsia="ja-JP"/>
              </w:rPr>
              <w:t>, ...)</w:t>
            </w:r>
          </w:p>
        </w:tc>
        <w:tc>
          <w:tcPr>
            <w:tcW w:w="1728" w:type="dxa"/>
          </w:tcPr>
          <w:p w14:paraId="105EC610" w14:textId="77777777" w:rsidR="00CE2BAF" w:rsidRPr="00C21414" w:rsidRDefault="00CE2BAF" w:rsidP="00CE2BAF">
            <w:pPr>
              <w:pStyle w:val="TAL"/>
              <w:rPr>
                <w:rFonts w:eastAsia="Malgun Gothic"/>
                <w:lang w:eastAsia="ja-JP"/>
              </w:rPr>
            </w:pPr>
            <w:r w:rsidRPr="00C21414">
              <w:rPr>
                <w:rFonts w:eastAsia="Malgun Gothic"/>
                <w:lang w:val="en-US" w:eastAsia="ja-JP"/>
              </w:rPr>
              <w:t>This IE applies only if the UE is an IAB-MT.</w:t>
            </w:r>
          </w:p>
        </w:tc>
        <w:tc>
          <w:tcPr>
            <w:tcW w:w="1080" w:type="dxa"/>
          </w:tcPr>
          <w:p w14:paraId="1EE10BF0" w14:textId="77777777" w:rsidR="00CE2BAF" w:rsidRPr="00C21414" w:rsidRDefault="00CE2BAF" w:rsidP="00CE2BAF">
            <w:pPr>
              <w:pStyle w:val="TAC"/>
              <w:rPr>
                <w:lang w:eastAsia="ja-JP"/>
              </w:rPr>
            </w:pPr>
            <w:r w:rsidRPr="00C21414">
              <w:rPr>
                <w:rFonts w:hint="eastAsia"/>
              </w:rPr>
              <w:t>Y</w:t>
            </w:r>
            <w:r w:rsidRPr="00C21414">
              <w:t>ES</w:t>
            </w:r>
          </w:p>
        </w:tc>
        <w:tc>
          <w:tcPr>
            <w:tcW w:w="1080" w:type="dxa"/>
          </w:tcPr>
          <w:p w14:paraId="3A93AB89" w14:textId="77777777" w:rsidR="00CE2BAF" w:rsidRPr="00C21414" w:rsidRDefault="00CE2BAF" w:rsidP="00CE2BAF">
            <w:pPr>
              <w:pStyle w:val="TAC"/>
              <w:rPr>
                <w:rFonts w:eastAsia="Batang"/>
                <w:lang w:eastAsia="ja-JP"/>
              </w:rPr>
            </w:pPr>
            <w:r w:rsidRPr="00C21414">
              <w:rPr>
                <w:rFonts w:eastAsia="Batang" w:hint="eastAsia"/>
              </w:rPr>
              <w:t>i</w:t>
            </w:r>
            <w:r w:rsidRPr="00C21414">
              <w:rPr>
                <w:rFonts w:eastAsia="Batang"/>
              </w:rPr>
              <w:t>gnore</w:t>
            </w:r>
          </w:p>
        </w:tc>
      </w:tr>
      <w:tr w:rsidR="00CE2BAF" w:rsidRPr="00C21414" w14:paraId="5C867046" w14:textId="77777777" w:rsidTr="00CE0AFF">
        <w:tc>
          <w:tcPr>
            <w:tcW w:w="2160" w:type="dxa"/>
          </w:tcPr>
          <w:p w14:paraId="04BD9C9F" w14:textId="77777777" w:rsidR="00CE2BAF" w:rsidRPr="00C21414" w:rsidRDefault="00CE2BAF" w:rsidP="00CE2BAF">
            <w:pPr>
              <w:pStyle w:val="TAL"/>
              <w:rPr>
                <w:rFonts w:eastAsia="宋体"/>
              </w:rPr>
            </w:pPr>
            <w:r w:rsidRPr="00C21414">
              <w:rPr>
                <w:rFonts w:eastAsia="宋体"/>
              </w:rPr>
              <w:t>Time Synchronisation Assistance Information</w:t>
            </w:r>
            <w:r w:rsidRPr="00C21414" w:rsidDel="00014E02">
              <w:rPr>
                <w:rFonts w:eastAsia="宋体"/>
              </w:rPr>
              <w:t xml:space="preserve"> </w:t>
            </w:r>
          </w:p>
        </w:tc>
        <w:tc>
          <w:tcPr>
            <w:tcW w:w="1080" w:type="dxa"/>
          </w:tcPr>
          <w:p w14:paraId="792E30FD" w14:textId="77777777" w:rsidR="00CE2BAF" w:rsidRPr="00C21414" w:rsidRDefault="00CE2BAF" w:rsidP="00CE2BAF">
            <w:pPr>
              <w:pStyle w:val="TAL"/>
              <w:rPr>
                <w:rFonts w:eastAsia="宋体"/>
                <w:lang w:eastAsia="ja-JP"/>
              </w:rPr>
            </w:pPr>
            <w:r w:rsidRPr="00C21414">
              <w:rPr>
                <w:rFonts w:eastAsia="宋体"/>
                <w:lang w:eastAsia="ja-JP"/>
              </w:rPr>
              <w:t>O</w:t>
            </w:r>
          </w:p>
        </w:tc>
        <w:tc>
          <w:tcPr>
            <w:tcW w:w="1080" w:type="dxa"/>
          </w:tcPr>
          <w:p w14:paraId="7C1A40B5" w14:textId="77777777" w:rsidR="00CE2BAF" w:rsidRPr="00C21414" w:rsidRDefault="00CE2BAF" w:rsidP="00CE2BAF">
            <w:pPr>
              <w:pStyle w:val="TAL"/>
              <w:rPr>
                <w:rFonts w:eastAsia="宋体"/>
                <w:lang w:eastAsia="ja-JP"/>
              </w:rPr>
            </w:pPr>
          </w:p>
        </w:tc>
        <w:tc>
          <w:tcPr>
            <w:tcW w:w="1512" w:type="dxa"/>
          </w:tcPr>
          <w:p w14:paraId="1631680D" w14:textId="77777777" w:rsidR="00CE2BAF" w:rsidRPr="00C21414" w:rsidRDefault="00CE2BAF" w:rsidP="00CE2BAF">
            <w:pPr>
              <w:pStyle w:val="TAL"/>
              <w:rPr>
                <w:rFonts w:eastAsia="宋体"/>
                <w:lang w:eastAsia="ja-JP"/>
              </w:rPr>
            </w:pPr>
            <w:r w:rsidRPr="00C21414">
              <w:rPr>
                <w:rFonts w:eastAsia="宋体"/>
                <w:lang w:eastAsia="ja-JP"/>
              </w:rPr>
              <w:t>9.2.3.153</w:t>
            </w:r>
          </w:p>
        </w:tc>
        <w:tc>
          <w:tcPr>
            <w:tcW w:w="1728" w:type="dxa"/>
          </w:tcPr>
          <w:p w14:paraId="00717DCA" w14:textId="77777777" w:rsidR="00CE2BAF" w:rsidRPr="00C21414" w:rsidRDefault="00CE2BAF" w:rsidP="00CE2BAF">
            <w:pPr>
              <w:pStyle w:val="TAL"/>
              <w:rPr>
                <w:rFonts w:eastAsia="Malgun Gothic"/>
                <w:lang w:eastAsia="ja-JP"/>
              </w:rPr>
            </w:pPr>
          </w:p>
        </w:tc>
        <w:tc>
          <w:tcPr>
            <w:tcW w:w="1080" w:type="dxa"/>
          </w:tcPr>
          <w:p w14:paraId="1CF3514D" w14:textId="77777777" w:rsidR="00CE2BAF" w:rsidRPr="00C21414" w:rsidRDefault="00CE2BAF" w:rsidP="00CE2BAF">
            <w:pPr>
              <w:pStyle w:val="TAC"/>
            </w:pPr>
            <w:r w:rsidRPr="00C21414">
              <w:rPr>
                <w:lang w:eastAsia="zh-CN"/>
              </w:rPr>
              <w:t>YES</w:t>
            </w:r>
          </w:p>
        </w:tc>
        <w:tc>
          <w:tcPr>
            <w:tcW w:w="1080" w:type="dxa"/>
          </w:tcPr>
          <w:p w14:paraId="3D82C32D" w14:textId="77777777" w:rsidR="00CE2BAF" w:rsidRPr="00C21414" w:rsidRDefault="00CE2BAF" w:rsidP="00CE2BAF">
            <w:pPr>
              <w:pStyle w:val="TAC"/>
              <w:rPr>
                <w:rFonts w:eastAsia="Batang"/>
              </w:rPr>
            </w:pPr>
            <w:r w:rsidRPr="00C21414">
              <w:rPr>
                <w:lang w:eastAsia="ja-JP"/>
              </w:rPr>
              <w:t>ignore</w:t>
            </w:r>
          </w:p>
        </w:tc>
      </w:tr>
      <w:tr w:rsidR="00CE2BAF" w:rsidRPr="00C21414" w14:paraId="7FD25F37" w14:textId="77777777" w:rsidTr="00CE0AFF">
        <w:tc>
          <w:tcPr>
            <w:tcW w:w="2160" w:type="dxa"/>
          </w:tcPr>
          <w:p w14:paraId="2C8E0433" w14:textId="77777777" w:rsidR="00CE2BAF" w:rsidRPr="00C21414" w:rsidRDefault="00CE2BAF" w:rsidP="00CE2BAF">
            <w:pPr>
              <w:pStyle w:val="TAL"/>
              <w:rPr>
                <w:rFonts w:eastAsia="宋体"/>
              </w:rPr>
            </w:pPr>
            <w:r w:rsidRPr="00C21414">
              <w:rPr>
                <w:rFonts w:eastAsia="宋体"/>
                <w:bCs/>
                <w:lang w:eastAsia="ja-JP"/>
              </w:rPr>
              <w:t>QMC</w:t>
            </w:r>
            <w:r w:rsidRPr="00C21414">
              <w:rPr>
                <w:rFonts w:eastAsia="宋体"/>
              </w:rPr>
              <w:t xml:space="preserve"> Configuration</w:t>
            </w:r>
            <w:r w:rsidRPr="00C21414">
              <w:rPr>
                <w:rFonts w:eastAsia="宋体"/>
                <w:bCs/>
                <w:lang w:eastAsia="ja-JP"/>
              </w:rPr>
              <w:t xml:space="preserve"> Information</w:t>
            </w:r>
          </w:p>
        </w:tc>
        <w:tc>
          <w:tcPr>
            <w:tcW w:w="1080" w:type="dxa"/>
          </w:tcPr>
          <w:p w14:paraId="5F43D90A" w14:textId="77777777" w:rsidR="00CE2BAF" w:rsidRPr="00C21414" w:rsidRDefault="00CE2BAF" w:rsidP="00CE2BAF">
            <w:pPr>
              <w:pStyle w:val="TAL"/>
              <w:rPr>
                <w:rFonts w:eastAsia="宋体"/>
                <w:lang w:eastAsia="ja-JP"/>
              </w:rPr>
            </w:pPr>
            <w:r w:rsidRPr="00C21414">
              <w:rPr>
                <w:rFonts w:eastAsia="宋体"/>
                <w:lang w:eastAsia="ja-JP"/>
              </w:rPr>
              <w:t>O</w:t>
            </w:r>
          </w:p>
        </w:tc>
        <w:tc>
          <w:tcPr>
            <w:tcW w:w="1080" w:type="dxa"/>
          </w:tcPr>
          <w:p w14:paraId="48EA3D88" w14:textId="77777777" w:rsidR="00CE2BAF" w:rsidRPr="00C21414" w:rsidRDefault="00CE2BAF" w:rsidP="00CE2BAF">
            <w:pPr>
              <w:pStyle w:val="TAL"/>
              <w:rPr>
                <w:rFonts w:eastAsia="宋体"/>
                <w:lang w:eastAsia="ja-JP"/>
              </w:rPr>
            </w:pPr>
          </w:p>
        </w:tc>
        <w:tc>
          <w:tcPr>
            <w:tcW w:w="1512" w:type="dxa"/>
          </w:tcPr>
          <w:p w14:paraId="5D476FA2" w14:textId="77777777" w:rsidR="00CE2BAF" w:rsidRPr="00C21414" w:rsidRDefault="00CE2BAF" w:rsidP="00CE2BAF">
            <w:pPr>
              <w:pStyle w:val="TAL"/>
              <w:rPr>
                <w:rFonts w:eastAsia="宋体"/>
                <w:lang w:eastAsia="ja-JP"/>
              </w:rPr>
            </w:pPr>
            <w:r w:rsidRPr="00C21414">
              <w:rPr>
                <w:rFonts w:eastAsia="宋体"/>
                <w:lang w:eastAsia="ja-JP"/>
              </w:rPr>
              <w:t>9.2.3.156</w:t>
            </w:r>
          </w:p>
        </w:tc>
        <w:tc>
          <w:tcPr>
            <w:tcW w:w="1728" w:type="dxa"/>
          </w:tcPr>
          <w:p w14:paraId="189282E7" w14:textId="77777777" w:rsidR="00CE2BAF" w:rsidRPr="00C21414" w:rsidRDefault="00CE2BAF" w:rsidP="00CE2BAF">
            <w:pPr>
              <w:pStyle w:val="TAL"/>
              <w:rPr>
                <w:rFonts w:eastAsia="Malgun Gothic"/>
                <w:lang w:eastAsia="ja-JP"/>
              </w:rPr>
            </w:pPr>
          </w:p>
        </w:tc>
        <w:tc>
          <w:tcPr>
            <w:tcW w:w="1080" w:type="dxa"/>
          </w:tcPr>
          <w:p w14:paraId="47B4A4B8" w14:textId="77777777" w:rsidR="00CE2BAF" w:rsidRPr="00C21414" w:rsidRDefault="00CE2BAF" w:rsidP="00CE2BAF">
            <w:pPr>
              <w:pStyle w:val="TAC"/>
              <w:rPr>
                <w:lang w:eastAsia="zh-CN"/>
              </w:rPr>
            </w:pPr>
            <w:r w:rsidRPr="00C21414">
              <w:t>YES</w:t>
            </w:r>
          </w:p>
        </w:tc>
        <w:tc>
          <w:tcPr>
            <w:tcW w:w="1080" w:type="dxa"/>
          </w:tcPr>
          <w:p w14:paraId="782007A6" w14:textId="77777777" w:rsidR="00CE2BAF" w:rsidRPr="00C21414" w:rsidRDefault="00CE2BAF" w:rsidP="00CE2BAF">
            <w:pPr>
              <w:pStyle w:val="TAC"/>
              <w:rPr>
                <w:lang w:eastAsia="ja-JP"/>
              </w:rPr>
            </w:pPr>
            <w:r w:rsidRPr="00C21414">
              <w:t>ignore</w:t>
            </w:r>
          </w:p>
        </w:tc>
      </w:tr>
      <w:tr w:rsidR="00CE2BAF" w:rsidRPr="00C21414" w14:paraId="24EC274A" w14:textId="77777777" w:rsidTr="00CE0AFF">
        <w:tc>
          <w:tcPr>
            <w:tcW w:w="2160" w:type="dxa"/>
          </w:tcPr>
          <w:p w14:paraId="449BC12F" w14:textId="77777777" w:rsidR="00CE2BAF" w:rsidRPr="00C21414" w:rsidRDefault="00CE2BAF" w:rsidP="00CE2BAF">
            <w:pPr>
              <w:pStyle w:val="TAL"/>
              <w:rPr>
                <w:rFonts w:eastAsia="宋体"/>
                <w:bCs/>
                <w:lang w:eastAsia="ja-JP"/>
              </w:rPr>
            </w:pPr>
            <w:r w:rsidRPr="00C21414">
              <w:rPr>
                <w:rFonts w:eastAsia="宋体"/>
                <w:lang w:eastAsia="zh-CN"/>
              </w:rPr>
              <w:t>5G ProSe Authorized</w:t>
            </w:r>
          </w:p>
        </w:tc>
        <w:tc>
          <w:tcPr>
            <w:tcW w:w="1080" w:type="dxa"/>
          </w:tcPr>
          <w:p w14:paraId="264EF9D3" w14:textId="77777777" w:rsidR="00CE2BAF" w:rsidRPr="00C21414" w:rsidRDefault="00CE2BAF" w:rsidP="00CE2BAF">
            <w:pPr>
              <w:pStyle w:val="TAL"/>
              <w:rPr>
                <w:rFonts w:eastAsia="宋体"/>
                <w:lang w:eastAsia="ja-JP"/>
              </w:rPr>
            </w:pPr>
            <w:r w:rsidRPr="00C21414">
              <w:rPr>
                <w:rFonts w:eastAsia="宋体"/>
                <w:lang w:eastAsia="ja-JP"/>
              </w:rPr>
              <w:t>O</w:t>
            </w:r>
          </w:p>
        </w:tc>
        <w:tc>
          <w:tcPr>
            <w:tcW w:w="1080" w:type="dxa"/>
          </w:tcPr>
          <w:p w14:paraId="3ED2CDA6" w14:textId="77777777" w:rsidR="00CE2BAF" w:rsidRPr="00C21414" w:rsidRDefault="00CE2BAF" w:rsidP="00CE2BAF">
            <w:pPr>
              <w:pStyle w:val="TAL"/>
              <w:rPr>
                <w:rFonts w:eastAsia="宋体"/>
                <w:lang w:eastAsia="ja-JP"/>
              </w:rPr>
            </w:pPr>
          </w:p>
        </w:tc>
        <w:tc>
          <w:tcPr>
            <w:tcW w:w="1512" w:type="dxa"/>
          </w:tcPr>
          <w:p w14:paraId="38282369" w14:textId="77777777" w:rsidR="00CE2BAF" w:rsidRPr="00C21414" w:rsidRDefault="00CE2BAF" w:rsidP="00CE2BAF">
            <w:pPr>
              <w:pStyle w:val="TAL"/>
              <w:rPr>
                <w:rFonts w:eastAsia="宋体"/>
                <w:lang w:eastAsia="ja-JP"/>
              </w:rPr>
            </w:pPr>
            <w:r w:rsidRPr="00C21414">
              <w:rPr>
                <w:rFonts w:eastAsia="宋体"/>
                <w:lang w:eastAsia="ja-JP"/>
              </w:rPr>
              <w:t>9.2.3.159</w:t>
            </w:r>
          </w:p>
        </w:tc>
        <w:tc>
          <w:tcPr>
            <w:tcW w:w="1728" w:type="dxa"/>
          </w:tcPr>
          <w:p w14:paraId="76E33F45" w14:textId="77777777" w:rsidR="00CE2BAF" w:rsidRPr="00C21414" w:rsidRDefault="00CE2BAF" w:rsidP="00CE2BAF">
            <w:pPr>
              <w:pStyle w:val="TAL"/>
              <w:rPr>
                <w:rFonts w:eastAsia="Malgun Gothic"/>
                <w:lang w:eastAsia="ja-JP"/>
              </w:rPr>
            </w:pPr>
          </w:p>
        </w:tc>
        <w:tc>
          <w:tcPr>
            <w:tcW w:w="1080" w:type="dxa"/>
          </w:tcPr>
          <w:p w14:paraId="06FF28E4" w14:textId="77777777" w:rsidR="00CE2BAF" w:rsidRPr="00C21414" w:rsidRDefault="00CE2BAF" w:rsidP="00CE2BAF">
            <w:pPr>
              <w:pStyle w:val="TAC"/>
            </w:pPr>
            <w:r w:rsidRPr="00C21414">
              <w:t>YES</w:t>
            </w:r>
          </w:p>
        </w:tc>
        <w:tc>
          <w:tcPr>
            <w:tcW w:w="1080" w:type="dxa"/>
          </w:tcPr>
          <w:p w14:paraId="05D058D2" w14:textId="77777777" w:rsidR="00CE2BAF" w:rsidRPr="00C21414" w:rsidRDefault="00CE2BAF" w:rsidP="00CE2BAF">
            <w:pPr>
              <w:pStyle w:val="TAC"/>
            </w:pPr>
            <w:r w:rsidRPr="00C21414">
              <w:rPr>
                <w:lang w:eastAsia="ja-JP"/>
              </w:rPr>
              <w:t>ignore</w:t>
            </w:r>
          </w:p>
        </w:tc>
      </w:tr>
      <w:tr w:rsidR="00CE2BAF" w:rsidRPr="00C21414" w14:paraId="0F8DAA8F" w14:textId="77777777" w:rsidTr="00CE0AFF">
        <w:tc>
          <w:tcPr>
            <w:tcW w:w="2160" w:type="dxa"/>
          </w:tcPr>
          <w:p w14:paraId="12AC01CD" w14:textId="77777777" w:rsidR="00CE2BAF" w:rsidRPr="00C21414" w:rsidRDefault="00CE2BAF" w:rsidP="00CE2BAF">
            <w:pPr>
              <w:pStyle w:val="TAL"/>
              <w:rPr>
                <w:rFonts w:eastAsia="宋体"/>
                <w:bCs/>
                <w:lang w:eastAsia="ja-JP"/>
              </w:rPr>
            </w:pPr>
            <w:r w:rsidRPr="00C21414">
              <w:rPr>
                <w:rFonts w:eastAsia="宋体"/>
                <w:lang w:eastAsia="zh-CN"/>
              </w:rPr>
              <w:t>5G ProSe PC5</w:t>
            </w:r>
            <w:r w:rsidRPr="00C21414">
              <w:rPr>
                <w:rFonts w:eastAsia="宋体" w:hint="eastAsia"/>
                <w:lang w:eastAsia="zh-CN"/>
              </w:rPr>
              <w:t xml:space="preserve"> QoS Parameters</w:t>
            </w:r>
          </w:p>
        </w:tc>
        <w:tc>
          <w:tcPr>
            <w:tcW w:w="1080" w:type="dxa"/>
          </w:tcPr>
          <w:p w14:paraId="6BCDC6A0" w14:textId="77777777" w:rsidR="00CE2BAF" w:rsidRPr="00C21414" w:rsidRDefault="00CE2BAF" w:rsidP="00CE2BAF">
            <w:pPr>
              <w:pStyle w:val="TAL"/>
              <w:rPr>
                <w:rFonts w:eastAsia="宋体"/>
                <w:lang w:eastAsia="ja-JP"/>
              </w:rPr>
            </w:pPr>
            <w:r w:rsidRPr="00C21414">
              <w:rPr>
                <w:rFonts w:eastAsia="宋体" w:hint="eastAsia"/>
                <w:lang w:eastAsia="ja-JP"/>
              </w:rPr>
              <w:t>O</w:t>
            </w:r>
          </w:p>
        </w:tc>
        <w:tc>
          <w:tcPr>
            <w:tcW w:w="1080" w:type="dxa"/>
          </w:tcPr>
          <w:p w14:paraId="5049C7F5" w14:textId="77777777" w:rsidR="00CE2BAF" w:rsidRPr="00C21414" w:rsidRDefault="00CE2BAF" w:rsidP="00CE2BAF">
            <w:pPr>
              <w:pStyle w:val="TAL"/>
              <w:rPr>
                <w:rFonts w:eastAsia="宋体"/>
                <w:lang w:eastAsia="ja-JP"/>
              </w:rPr>
            </w:pPr>
          </w:p>
        </w:tc>
        <w:tc>
          <w:tcPr>
            <w:tcW w:w="1512" w:type="dxa"/>
          </w:tcPr>
          <w:p w14:paraId="3988E822" w14:textId="77777777" w:rsidR="00CE2BAF" w:rsidRPr="00C21414" w:rsidRDefault="00CE2BAF" w:rsidP="00CE2BAF">
            <w:pPr>
              <w:pStyle w:val="TAL"/>
              <w:rPr>
                <w:rFonts w:eastAsia="宋体"/>
                <w:lang w:eastAsia="ja-JP"/>
              </w:rPr>
            </w:pPr>
            <w:r w:rsidRPr="00C21414">
              <w:rPr>
                <w:rFonts w:eastAsia="宋体"/>
                <w:lang w:eastAsia="ja-JP"/>
              </w:rPr>
              <w:t>9.2.3.160</w:t>
            </w:r>
          </w:p>
        </w:tc>
        <w:tc>
          <w:tcPr>
            <w:tcW w:w="1728" w:type="dxa"/>
          </w:tcPr>
          <w:p w14:paraId="543E29EE" w14:textId="77777777" w:rsidR="00CE2BAF" w:rsidRPr="00C21414" w:rsidRDefault="00CE2BAF" w:rsidP="00CE2BAF">
            <w:pPr>
              <w:pStyle w:val="TAL"/>
              <w:rPr>
                <w:rFonts w:eastAsia="Malgun Gothic"/>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w:t>
            </w:r>
            <w:r w:rsidRPr="00C21414">
              <w:rPr>
                <w:rFonts w:eastAsia="Malgun Gothic"/>
                <w:lang w:eastAsia="ja-JP"/>
              </w:rPr>
              <w:t>5G ProSe</w:t>
            </w:r>
            <w:r w:rsidRPr="00C21414">
              <w:rPr>
                <w:rFonts w:eastAsia="Malgun Gothic" w:hint="eastAsia"/>
                <w:lang w:eastAsia="ja-JP"/>
              </w:rPr>
              <w:t xml:space="preserve"> services</w:t>
            </w:r>
            <w:r w:rsidRPr="00C21414">
              <w:rPr>
                <w:rFonts w:eastAsia="Malgun Gothic"/>
                <w:lang w:eastAsia="ja-JP"/>
              </w:rPr>
              <w:t>.</w:t>
            </w:r>
          </w:p>
        </w:tc>
        <w:tc>
          <w:tcPr>
            <w:tcW w:w="1080" w:type="dxa"/>
          </w:tcPr>
          <w:p w14:paraId="6FDB7789" w14:textId="77777777" w:rsidR="00CE2BAF" w:rsidRPr="00C21414" w:rsidRDefault="00CE2BAF" w:rsidP="00CE2BAF">
            <w:pPr>
              <w:pStyle w:val="TAC"/>
            </w:pPr>
            <w:r w:rsidRPr="00C21414">
              <w:t>YES</w:t>
            </w:r>
          </w:p>
        </w:tc>
        <w:tc>
          <w:tcPr>
            <w:tcW w:w="1080" w:type="dxa"/>
          </w:tcPr>
          <w:p w14:paraId="5185A812" w14:textId="77777777" w:rsidR="00CE2BAF" w:rsidRPr="00C21414" w:rsidRDefault="00CE2BAF" w:rsidP="00CE2BAF">
            <w:pPr>
              <w:pStyle w:val="TAC"/>
            </w:pPr>
            <w:r w:rsidRPr="00C21414">
              <w:rPr>
                <w:lang w:eastAsia="ja-JP"/>
              </w:rPr>
              <w:t>ignore</w:t>
            </w:r>
          </w:p>
        </w:tc>
      </w:tr>
    </w:tbl>
    <w:p w14:paraId="48D4F8A1" w14:textId="77777777" w:rsidR="00C21414" w:rsidRPr="00C21414" w:rsidRDefault="00C21414" w:rsidP="00C21414">
      <w:pPr>
        <w:widowControl w:val="0"/>
        <w:overflowPunct w:val="0"/>
        <w:autoSpaceDE w:val="0"/>
        <w:autoSpaceDN w:val="0"/>
        <w:adjustRightInd w:val="0"/>
        <w:textAlignment w:val="baseline"/>
        <w:rPr>
          <w:rFonts w:eastAsia="宋体"/>
          <w:noProof/>
          <w:lang w:eastAsia="ja-JP"/>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21414" w:rsidRPr="00C21414" w14:paraId="48367E1D" w14:textId="77777777" w:rsidTr="00CE0AFF">
        <w:tc>
          <w:tcPr>
            <w:tcW w:w="3244" w:type="dxa"/>
            <w:tcBorders>
              <w:top w:val="single" w:sz="4" w:space="0" w:color="auto"/>
              <w:left w:val="single" w:sz="4" w:space="0" w:color="auto"/>
              <w:bottom w:val="single" w:sz="4" w:space="0" w:color="auto"/>
              <w:right w:val="single" w:sz="4" w:space="0" w:color="auto"/>
            </w:tcBorders>
            <w:hideMark/>
          </w:tcPr>
          <w:p w14:paraId="2D5319AC" w14:textId="77777777" w:rsidR="00C21414" w:rsidRPr="00C21414" w:rsidRDefault="00C21414" w:rsidP="003277E3">
            <w:pPr>
              <w:pStyle w:val="TAH"/>
            </w:pPr>
            <w:r w:rsidRPr="00C21414">
              <w:rPr>
                <w:lang w:eastAsia="ja-JP"/>
              </w:rPr>
              <w:lastRenderedPageBreak/>
              <w:t>Condition</w:t>
            </w:r>
          </w:p>
        </w:tc>
        <w:tc>
          <w:tcPr>
            <w:tcW w:w="5970" w:type="dxa"/>
            <w:tcBorders>
              <w:top w:val="single" w:sz="4" w:space="0" w:color="auto"/>
              <w:left w:val="single" w:sz="4" w:space="0" w:color="auto"/>
              <w:bottom w:val="single" w:sz="4" w:space="0" w:color="auto"/>
              <w:right w:val="single" w:sz="4" w:space="0" w:color="auto"/>
            </w:tcBorders>
            <w:hideMark/>
          </w:tcPr>
          <w:p w14:paraId="680CA583" w14:textId="77777777" w:rsidR="00C21414" w:rsidRPr="00C21414" w:rsidRDefault="00C21414" w:rsidP="003277E3">
            <w:pPr>
              <w:pStyle w:val="TAH"/>
              <w:rPr>
                <w:lang w:eastAsia="ja-JP"/>
              </w:rPr>
            </w:pPr>
            <w:r w:rsidRPr="00C21414">
              <w:t>Explanation</w:t>
            </w:r>
          </w:p>
        </w:tc>
      </w:tr>
      <w:tr w:rsidR="00C21414" w:rsidRPr="00C21414" w14:paraId="54F739AD" w14:textId="77777777" w:rsidTr="00CE0AFF">
        <w:tc>
          <w:tcPr>
            <w:tcW w:w="3244" w:type="dxa"/>
            <w:tcBorders>
              <w:top w:val="single" w:sz="4" w:space="0" w:color="auto"/>
              <w:left w:val="single" w:sz="4" w:space="0" w:color="auto"/>
              <w:bottom w:val="single" w:sz="4" w:space="0" w:color="auto"/>
              <w:right w:val="single" w:sz="4" w:space="0" w:color="auto"/>
            </w:tcBorders>
            <w:hideMark/>
          </w:tcPr>
          <w:p w14:paraId="6D90EB1C" w14:textId="77777777" w:rsidR="00C21414" w:rsidRPr="00C21414" w:rsidRDefault="00C21414" w:rsidP="003277E3">
            <w:pPr>
              <w:pStyle w:val="TAL"/>
            </w:pPr>
            <w:r w:rsidRPr="00C21414">
              <w:rPr>
                <w:lang w:eastAsia="zh-CN"/>
              </w:rPr>
              <w:t>ifCHOmod</w:t>
            </w:r>
          </w:p>
        </w:tc>
        <w:tc>
          <w:tcPr>
            <w:tcW w:w="5970" w:type="dxa"/>
            <w:tcBorders>
              <w:top w:val="single" w:sz="4" w:space="0" w:color="auto"/>
              <w:left w:val="single" w:sz="4" w:space="0" w:color="auto"/>
              <w:bottom w:val="single" w:sz="4" w:space="0" w:color="auto"/>
              <w:right w:val="single" w:sz="4" w:space="0" w:color="auto"/>
            </w:tcBorders>
            <w:hideMark/>
          </w:tcPr>
          <w:p w14:paraId="6B98836F" w14:textId="77777777" w:rsidR="00C21414" w:rsidRPr="00C21414" w:rsidRDefault="00C21414" w:rsidP="003277E3">
            <w:pPr>
              <w:pStyle w:val="TAL"/>
            </w:pPr>
            <w:r w:rsidRPr="00C21414">
              <w:rPr>
                <w:snapToGrid w:val="0"/>
              </w:rPr>
              <w:t xml:space="preserve">This IE shall be present if the </w:t>
            </w:r>
            <w:r w:rsidRPr="00C21414">
              <w:rPr>
                <w:i/>
                <w:snapToGrid w:val="0"/>
              </w:rPr>
              <w:t xml:space="preserve">CHO Trigger </w:t>
            </w:r>
            <w:r w:rsidRPr="00C21414">
              <w:rPr>
                <w:rFonts w:eastAsia="Batang"/>
              </w:rPr>
              <w:t>IE is present and set to "</w:t>
            </w:r>
            <w:r w:rsidRPr="00C21414">
              <w:rPr>
                <w:lang w:eastAsia="ja-JP"/>
              </w:rPr>
              <w:t>CHO-replace"</w:t>
            </w:r>
            <w:r w:rsidRPr="00C21414">
              <w:rPr>
                <w:snapToGrid w:val="0"/>
              </w:rPr>
              <w:t>.</w:t>
            </w:r>
          </w:p>
        </w:tc>
      </w:tr>
    </w:tbl>
    <w:p w14:paraId="2B6C8188" w14:textId="77777777" w:rsidR="00C21414" w:rsidRPr="00C21414" w:rsidRDefault="00C21414" w:rsidP="00C21414">
      <w:pPr>
        <w:widowControl w:val="0"/>
        <w:overflowPunct w:val="0"/>
        <w:autoSpaceDE w:val="0"/>
        <w:autoSpaceDN w:val="0"/>
        <w:adjustRightInd w:val="0"/>
        <w:textAlignment w:val="baseline"/>
        <w:rPr>
          <w:rFonts w:eastAsia="宋体"/>
          <w:snapToGrid w:val="0"/>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1414" w:rsidRPr="00C21414" w14:paraId="233D95EE" w14:textId="77777777" w:rsidTr="00CE0AFF">
        <w:tc>
          <w:tcPr>
            <w:tcW w:w="3686" w:type="dxa"/>
          </w:tcPr>
          <w:p w14:paraId="7CB21685" w14:textId="77777777" w:rsidR="00C21414" w:rsidRPr="00C21414" w:rsidRDefault="00C21414" w:rsidP="003277E3">
            <w:pPr>
              <w:pStyle w:val="TAH"/>
              <w:rPr>
                <w:lang w:eastAsia="ja-JP"/>
              </w:rPr>
            </w:pPr>
            <w:r w:rsidRPr="00C21414">
              <w:rPr>
                <w:lang w:eastAsia="ja-JP"/>
              </w:rPr>
              <w:t>Range bound</w:t>
            </w:r>
          </w:p>
        </w:tc>
        <w:tc>
          <w:tcPr>
            <w:tcW w:w="5670" w:type="dxa"/>
          </w:tcPr>
          <w:p w14:paraId="5716DD88" w14:textId="77777777" w:rsidR="00C21414" w:rsidRPr="00C21414" w:rsidRDefault="00C21414" w:rsidP="003277E3">
            <w:pPr>
              <w:pStyle w:val="TAH"/>
              <w:rPr>
                <w:lang w:eastAsia="ja-JP"/>
              </w:rPr>
            </w:pPr>
            <w:r w:rsidRPr="00C21414">
              <w:rPr>
                <w:lang w:eastAsia="ja-JP"/>
              </w:rPr>
              <w:t>Explanation</w:t>
            </w:r>
          </w:p>
        </w:tc>
      </w:tr>
      <w:tr w:rsidR="00C21414" w:rsidRPr="00C21414" w14:paraId="13F8F8B0" w14:textId="77777777" w:rsidTr="00CE0AFF">
        <w:tc>
          <w:tcPr>
            <w:tcW w:w="3686" w:type="dxa"/>
          </w:tcPr>
          <w:p w14:paraId="0CAD980B" w14:textId="77777777" w:rsidR="00C21414" w:rsidRPr="00C21414" w:rsidRDefault="00C21414" w:rsidP="003277E3">
            <w:pPr>
              <w:pStyle w:val="TAL"/>
              <w:rPr>
                <w:lang w:eastAsia="ja-JP"/>
              </w:rPr>
            </w:pPr>
            <w:r w:rsidRPr="00C21414">
              <w:rPr>
                <w:lang w:eastAsia="ja-JP"/>
              </w:rPr>
              <w:t>maxnoof</w:t>
            </w:r>
            <w:r w:rsidRPr="00C21414">
              <w:rPr>
                <w:lang w:eastAsia="zh-CN"/>
              </w:rPr>
              <w:t>MDT</w:t>
            </w:r>
            <w:r w:rsidRPr="00C21414">
              <w:rPr>
                <w:lang w:eastAsia="ja-JP"/>
              </w:rPr>
              <w:t>PLMNs</w:t>
            </w:r>
          </w:p>
        </w:tc>
        <w:tc>
          <w:tcPr>
            <w:tcW w:w="5670" w:type="dxa"/>
          </w:tcPr>
          <w:p w14:paraId="7AAE8388" w14:textId="77777777" w:rsidR="00C21414" w:rsidRPr="00C21414" w:rsidRDefault="00C21414" w:rsidP="003277E3">
            <w:pPr>
              <w:pStyle w:val="TAL"/>
              <w:rPr>
                <w:lang w:eastAsia="ja-JP"/>
              </w:rPr>
            </w:pPr>
            <w:r w:rsidRPr="00C21414">
              <w:rPr>
                <w:lang w:eastAsia="ja-JP"/>
              </w:rPr>
              <w:t xml:space="preserve">PLMNs in the </w:t>
            </w:r>
            <w:r w:rsidRPr="00C21414">
              <w:rPr>
                <w:lang w:eastAsia="zh-CN"/>
              </w:rPr>
              <w:t xml:space="preserve">Management Based </w:t>
            </w:r>
            <w:r w:rsidRPr="00C21414">
              <w:rPr>
                <w:lang w:eastAsia="ja-JP"/>
              </w:rPr>
              <w:t>MDT PLMN list. Value is 16.</w:t>
            </w:r>
          </w:p>
        </w:tc>
      </w:tr>
    </w:tbl>
    <w:p w14:paraId="51692A37" w14:textId="77777777" w:rsidR="00C21414" w:rsidRPr="00C21414" w:rsidRDefault="00C21414" w:rsidP="00C21414">
      <w:pPr>
        <w:widowControl w:val="0"/>
        <w:overflowPunct w:val="0"/>
        <w:autoSpaceDE w:val="0"/>
        <w:autoSpaceDN w:val="0"/>
        <w:adjustRightInd w:val="0"/>
        <w:textAlignment w:val="baseline"/>
        <w:rPr>
          <w:rFonts w:eastAsia="宋体"/>
          <w:lang w:eastAsia="zh-CN"/>
        </w:rPr>
      </w:pPr>
    </w:p>
    <w:p w14:paraId="4A855540" w14:textId="77777777" w:rsidR="00C21414" w:rsidRPr="00C21414" w:rsidRDefault="00C21414" w:rsidP="003277E3">
      <w:pPr>
        <w:pStyle w:val="4"/>
        <w:rPr>
          <w:lang w:eastAsia="ko-KR"/>
        </w:rPr>
      </w:pPr>
      <w:r w:rsidRPr="00C21414">
        <w:rPr>
          <w:lang w:eastAsia="ja-JP"/>
        </w:rPr>
        <w:t>9.1.1.2</w:t>
      </w:r>
      <w:r w:rsidRPr="00C21414">
        <w:rPr>
          <w:lang w:eastAsia="ja-JP"/>
        </w:rPr>
        <w:tab/>
        <w:t>HANDOVER REQUEST ACKNOWLEDGE</w:t>
      </w:r>
      <w:bookmarkEnd w:id="124"/>
    </w:p>
    <w:p w14:paraId="782446D9"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This message is sent by the target NG-RAN node to inform the source NG-RAN node about the prepared resources at the target.</w:t>
      </w:r>
    </w:p>
    <w:p w14:paraId="22BEE16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Direction: target NG-RAN node </w:t>
      </w:r>
      <w:r w:rsidRPr="00C21414">
        <w:rPr>
          <w:rFonts w:ascii="Symbol" w:eastAsia="Symbol" w:hAnsi="Symbol" w:cs="Symbol"/>
          <w:lang w:eastAsia="ja-JP"/>
        </w:rPr>
        <w:t></w:t>
      </w:r>
      <w:r w:rsidRPr="00C21414">
        <w:rPr>
          <w:rFonts w:eastAsia="宋体"/>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C21414" w:rsidRPr="00C21414" w14:paraId="0B51AC7D"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FDAF056" w14:textId="77777777" w:rsidR="00C21414" w:rsidRPr="00C21414" w:rsidRDefault="00C21414" w:rsidP="003277E3">
            <w:pPr>
              <w:pStyle w:val="TAH"/>
              <w:rPr>
                <w:lang w:eastAsia="ja-JP"/>
              </w:rPr>
            </w:pPr>
            <w:r w:rsidRPr="00C21414">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D42CFA2" w14:textId="77777777" w:rsidR="00C21414" w:rsidRPr="00C21414" w:rsidRDefault="00C21414" w:rsidP="003277E3">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67246320" w14:textId="77777777" w:rsidR="00C21414" w:rsidRPr="00C21414" w:rsidRDefault="00C21414" w:rsidP="003277E3">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79FBA454" w14:textId="77777777" w:rsidR="00C21414" w:rsidRPr="00C21414" w:rsidRDefault="00C21414" w:rsidP="003277E3">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45DC2553" w14:textId="77777777" w:rsidR="00C21414" w:rsidRPr="00C21414" w:rsidRDefault="00C21414" w:rsidP="003277E3">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2990AFE7" w14:textId="77777777" w:rsidR="00C21414" w:rsidRPr="00C21414" w:rsidRDefault="00C21414" w:rsidP="003277E3">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EB90716" w14:textId="77777777" w:rsidR="00C21414" w:rsidRPr="00C21414" w:rsidRDefault="00C21414" w:rsidP="003277E3">
            <w:pPr>
              <w:pStyle w:val="TAH"/>
              <w:rPr>
                <w:lang w:eastAsia="ja-JP"/>
              </w:rPr>
            </w:pPr>
            <w:r w:rsidRPr="00C21414">
              <w:rPr>
                <w:lang w:eastAsia="ja-JP"/>
              </w:rPr>
              <w:t>Assigned Criticality</w:t>
            </w:r>
          </w:p>
        </w:tc>
      </w:tr>
      <w:tr w:rsidR="00C21414" w:rsidRPr="00C21414" w14:paraId="399FA21C"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5752F48D" w14:textId="77777777" w:rsidR="00C21414" w:rsidRPr="00C21414" w:rsidRDefault="00C21414" w:rsidP="003277E3">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47CA775"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D30EC00"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8DA9431" w14:textId="77777777" w:rsidR="00C21414" w:rsidRPr="00C21414" w:rsidRDefault="00C21414" w:rsidP="003277E3">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3473EDA0" w14:textId="77777777" w:rsidR="00C21414" w:rsidRPr="00C21414" w:rsidRDefault="00C21414" w:rsidP="003277E3">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E6FD416"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3283C58" w14:textId="77777777" w:rsidR="00C21414" w:rsidRPr="00C21414" w:rsidRDefault="00C21414" w:rsidP="003277E3">
            <w:pPr>
              <w:pStyle w:val="TAC"/>
              <w:rPr>
                <w:lang w:eastAsia="ja-JP"/>
              </w:rPr>
            </w:pPr>
            <w:r w:rsidRPr="00C21414">
              <w:rPr>
                <w:lang w:eastAsia="ja-JP"/>
              </w:rPr>
              <w:t>reject</w:t>
            </w:r>
          </w:p>
        </w:tc>
      </w:tr>
      <w:tr w:rsidR="00C21414" w:rsidRPr="00C21414" w14:paraId="640DC9E4"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3C1AD11C" w14:textId="77777777" w:rsidR="00C21414" w:rsidRPr="00C21414" w:rsidRDefault="00C21414" w:rsidP="003277E3">
            <w:pPr>
              <w:pStyle w:val="TAL"/>
              <w:rPr>
                <w:lang w:eastAsia="ja-JP"/>
              </w:rPr>
            </w:pPr>
            <w:r w:rsidRPr="00C21414">
              <w:rPr>
                <w:lang w:eastAsia="ja-JP"/>
              </w:rPr>
              <w:t>Source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6BD4EDD8"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B56D08"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24A598" w14:textId="77777777" w:rsidR="00C21414" w:rsidRPr="00C21414" w:rsidRDefault="00C21414" w:rsidP="003277E3">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49F1A251" w14:textId="77777777" w:rsidR="00C21414" w:rsidRPr="00C21414" w:rsidRDefault="00C21414" w:rsidP="003277E3">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55ECDF0E"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360FEC" w14:textId="77777777" w:rsidR="00C21414" w:rsidRPr="00C21414" w:rsidRDefault="00C21414" w:rsidP="003277E3">
            <w:pPr>
              <w:pStyle w:val="TAC"/>
              <w:rPr>
                <w:lang w:eastAsia="ja-JP"/>
              </w:rPr>
            </w:pPr>
            <w:r w:rsidRPr="00C21414">
              <w:rPr>
                <w:lang w:eastAsia="ja-JP"/>
              </w:rPr>
              <w:t>ignore</w:t>
            </w:r>
          </w:p>
        </w:tc>
      </w:tr>
      <w:tr w:rsidR="00C21414" w:rsidRPr="00C21414" w14:paraId="45C21485"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0072518" w14:textId="77777777" w:rsidR="00C21414" w:rsidRPr="00C21414" w:rsidRDefault="00C21414" w:rsidP="003277E3">
            <w:pPr>
              <w:pStyle w:val="TAL"/>
              <w:rPr>
                <w:lang w:eastAsia="ja-JP"/>
              </w:rPr>
            </w:pPr>
            <w:r w:rsidRPr="00C21414">
              <w:rPr>
                <w:lang w:eastAsia="ja-JP"/>
              </w:rPr>
              <w:t>Target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2D26C776"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3BEC71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E9BBCB" w14:textId="77777777" w:rsidR="00C21414" w:rsidRPr="00C21414" w:rsidRDefault="00C21414" w:rsidP="003277E3">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09D611D2" w14:textId="77777777" w:rsidR="00C21414" w:rsidRPr="00C21414" w:rsidRDefault="00C21414" w:rsidP="003277E3">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74766C2B"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20A760" w14:textId="77777777" w:rsidR="00C21414" w:rsidRPr="00C21414" w:rsidRDefault="00C21414" w:rsidP="003277E3">
            <w:pPr>
              <w:pStyle w:val="TAC"/>
              <w:rPr>
                <w:lang w:eastAsia="ja-JP"/>
              </w:rPr>
            </w:pPr>
            <w:r w:rsidRPr="00C21414">
              <w:rPr>
                <w:lang w:eastAsia="ja-JP"/>
              </w:rPr>
              <w:t>ignore</w:t>
            </w:r>
          </w:p>
        </w:tc>
      </w:tr>
      <w:tr w:rsidR="00C21414" w:rsidRPr="00C21414" w14:paraId="542F5E8A"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19A1BE4" w14:textId="77777777" w:rsidR="00C21414" w:rsidRPr="00C21414" w:rsidRDefault="00C21414" w:rsidP="003277E3">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502CD10B" w14:textId="77777777" w:rsidR="00C21414" w:rsidRPr="00C21414" w:rsidRDefault="00C21414" w:rsidP="003277E3">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5C7D51" w14:textId="77777777" w:rsidR="00C21414" w:rsidRPr="00C21414" w:rsidRDefault="00C21414" w:rsidP="003277E3">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4082F7" w14:textId="77777777" w:rsidR="00C21414" w:rsidRPr="00C21414" w:rsidRDefault="00C21414" w:rsidP="003277E3">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72ECFED7" w14:textId="19947D19" w:rsidR="00C21414" w:rsidRPr="00C21414" w:rsidRDefault="009C06EB" w:rsidP="003277E3">
            <w:pPr>
              <w:pStyle w:val="TAL"/>
              <w:rPr>
                <w:szCs w:val="18"/>
                <w:lang w:eastAsia="ja-JP"/>
              </w:rPr>
            </w:pPr>
            <w:ins w:id="159" w:author="Author" w:date="2023-10-24T17:36:00Z">
              <w:r>
                <w:rPr>
                  <w:szCs w:val="18"/>
                  <w:lang w:eastAsia="ja-JP"/>
                </w:rPr>
                <w:t xml:space="preserve">Ignored, if the </w:t>
              </w:r>
              <w:r w:rsidRPr="00E97C6A">
                <w:rPr>
                  <w:i/>
                  <w:iCs/>
                  <w:szCs w:val="18"/>
                  <w:lang w:eastAsia="ja-JP"/>
                </w:rPr>
                <w:t>CHO</w:t>
              </w:r>
              <w:r w:rsidRPr="001214A1">
                <w:rPr>
                  <w:i/>
                  <w:iCs/>
                  <w:lang w:eastAsia="zh-CN"/>
                </w:rPr>
                <w:t>-only reconfiguration</w:t>
              </w:r>
              <w:r w:rsidRPr="00E97C6A">
                <w:rPr>
                  <w:i/>
                  <w:iCs/>
                  <w:szCs w:val="18"/>
                  <w:lang w:eastAsia="ja-JP"/>
                </w:rPr>
                <w:t xml:space="preserve"> </w:t>
              </w:r>
              <w:r>
                <w:rPr>
                  <w:szCs w:val="18"/>
                  <w:lang w:eastAsia="ja-JP"/>
                </w:rPr>
                <w:t>IE is included</w:t>
              </w:r>
              <w:r>
                <w:rPr>
                  <w:lang w:eastAsia="zh-CN"/>
                </w:rPr>
                <w:t xml:space="preserve"> and set to "no-cho-only-config"</w:t>
              </w:r>
              <w:r>
                <w:rPr>
                  <w:szCs w:val="18"/>
                  <w:lang w:eastAsia="ja-JP"/>
                </w:rPr>
                <w:t xml:space="preserve">. </w:t>
              </w:r>
              <w:r w:rsidRPr="00FE67EB">
                <w:rPr>
                  <w:szCs w:val="18"/>
                  <w:highlight w:val="yellow"/>
                  <w:lang w:eastAsia="ja-JP"/>
                </w:rPr>
                <w:t>(FFS)</w:t>
              </w:r>
            </w:ins>
          </w:p>
        </w:tc>
        <w:tc>
          <w:tcPr>
            <w:tcW w:w="1105" w:type="dxa"/>
            <w:tcBorders>
              <w:top w:val="single" w:sz="4" w:space="0" w:color="auto"/>
              <w:left w:val="single" w:sz="4" w:space="0" w:color="auto"/>
              <w:bottom w:val="single" w:sz="4" w:space="0" w:color="auto"/>
              <w:right w:val="single" w:sz="4" w:space="0" w:color="auto"/>
            </w:tcBorders>
            <w:hideMark/>
          </w:tcPr>
          <w:p w14:paraId="08F97864"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58C5896" w14:textId="77777777" w:rsidR="00C21414" w:rsidRPr="00C21414" w:rsidRDefault="00C21414" w:rsidP="003277E3">
            <w:pPr>
              <w:pStyle w:val="TAC"/>
              <w:rPr>
                <w:lang w:eastAsia="ja-JP"/>
              </w:rPr>
            </w:pPr>
            <w:r w:rsidRPr="00C21414">
              <w:rPr>
                <w:lang w:eastAsia="ja-JP"/>
              </w:rPr>
              <w:t>ignore</w:t>
            </w:r>
          </w:p>
        </w:tc>
      </w:tr>
      <w:tr w:rsidR="00C21414" w:rsidRPr="00C21414" w14:paraId="43853F2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384AAB20" w14:textId="77777777" w:rsidR="00C21414" w:rsidRPr="00C21414" w:rsidRDefault="00C21414" w:rsidP="003277E3">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2393C00C"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63B4288" w14:textId="77777777" w:rsidR="00C21414" w:rsidRPr="00C21414" w:rsidRDefault="00C21414" w:rsidP="003277E3">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7441C2" w14:textId="77777777" w:rsidR="00C21414" w:rsidRPr="00C21414" w:rsidRDefault="00C21414" w:rsidP="003277E3">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390B8E1D" w14:textId="77777777" w:rsidR="00C21414" w:rsidRPr="00C21414" w:rsidRDefault="00C21414" w:rsidP="003277E3">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B57B1D3" w14:textId="77777777" w:rsidR="00C21414" w:rsidRPr="00C21414" w:rsidRDefault="00C21414" w:rsidP="003277E3">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E4DA379" w14:textId="77777777" w:rsidR="00C21414" w:rsidRPr="00C21414" w:rsidRDefault="00C21414" w:rsidP="003277E3">
            <w:pPr>
              <w:pStyle w:val="TAC"/>
              <w:rPr>
                <w:lang w:eastAsia="ja-JP"/>
              </w:rPr>
            </w:pPr>
            <w:r w:rsidRPr="00C21414">
              <w:rPr>
                <w:lang w:eastAsia="ja-JP"/>
              </w:rPr>
              <w:t>ignore</w:t>
            </w:r>
          </w:p>
        </w:tc>
      </w:tr>
      <w:tr w:rsidR="00C21414" w:rsidRPr="00C21414" w14:paraId="100C5D02"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69D4D871" w14:textId="77777777" w:rsidR="00C21414" w:rsidRPr="00C21414" w:rsidRDefault="00C21414" w:rsidP="003277E3">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25804B02"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5CA4B0A"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ADAB20" w14:textId="77777777" w:rsidR="00C21414" w:rsidRPr="00C21414" w:rsidRDefault="00C21414" w:rsidP="003277E3">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2D8AEB6E" w14:textId="77777777" w:rsidR="00C21414" w:rsidRPr="00C21414" w:rsidRDefault="00C21414" w:rsidP="003277E3">
            <w:pPr>
              <w:pStyle w:val="TAL"/>
              <w:rPr>
                <w:lang w:eastAsia="zh-CN"/>
              </w:rPr>
            </w:pPr>
            <w:r w:rsidRPr="00C21414">
              <w:rPr>
                <w:lang w:eastAsia="ja-JP"/>
              </w:rPr>
              <w:t xml:space="preserve">Either includes the </w:t>
            </w:r>
            <w:r w:rsidRPr="00C21414">
              <w:rPr>
                <w:i/>
              </w:rPr>
              <w:t>HandoverCommand</w:t>
            </w:r>
            <w:r w:rsidRPr="00C21414">
              <w:rPr>
                <w:lang w:eastAsia="ja-JP"/>
              </w:rPr>
              <w:t xml:space="preserve"> message as defined in subclause 10.2.2 of TS 36.331 [14],</w:t>
            </w:r>
            <w:r w:rsidRPr="00C21414">
              <w:rPr>
                <w:lang w:eastAsia="zh-CN"/>
              </w:rPr>
              <w:t xml:space="preserve"> if the target NG-RAN node is an ng-eNB,</w:t>
            </w:r>
          </w:p>
          <w:p w14:paraId="457697BA" w14:textId="0A24A031" w:rsidR="00C21414" w:rsidRPr="00C21414" w:rsidRDefault="00C21414" w:rsidP="003277E3">
            <w:pPr>
              <w:pStyle w:val="TAL"/>
              <w:rPr>
                <w:szCs w:val="18"/>
                <w:lang w:eastAsia="zh-CN"/>
              </w:rPr>
            </w:pPr>
            <w:r w:rsidRPr="00C21414">
              <w:rPr>
                <w:lang w:eastAsia="ja-JP"/>
              </w:rPr>
              <w:t xml:space="preserve">or the </w:t>
            </w:r>
            <w:r w:rsidRPr="00C21414">
              <w:rPr>
                <w:i/>
              </w:rPr>
              <w:t>HandoverCommand</w:t>
            </w:r>
            <w:r w:rsidRPr="00C21414">
              <w:rPr>
                <w:lang w:eastAsia="ja-JP"/>
              </w:rPr>
              <w:t xml:space="preserve"> message as defined in subclause 11.2.2 of TS 38.331 [10</w:t>
            </w:r>
            <w:proofErr w:type="gramStart"/>
            <w:r w:rsidRPr="00C21414">
              <w:rPr>
                <w:lang w:eastAsia="ja-JP"/>
              </w:rPr>
              <w:t>],</w:t>
            </w:r>
            <w:r w:rsidRPr="00C21414">
              <w:rPr>
                <w:lang w:eastAsia="zh-CN"/>
              </w:rPr>
              <w:t xml:space="preserve"> if</w:t>
            </w:r>
            <w:proofErr w:type="gramEnd"/>
            <w:r w:rsidRPr="00C21414">
              <w:rPr>
                <w:lang w:eastAsia="zh-CN"/>
              </w:rPr>
              <w:t xml:space="preserve"> the target NG-RAN node is a gNB</w:t>
            </w:r>
            <w:del w:id="160" w:author="Author" w:date="2023-10-24T17:36:00Z">
              <w:r w:rsidRPr="00C21414">
                <w:rPr>
                  <w:lang w:eastAsia="ja-JP"/>
                </w:rPr>
                <w:delText>.</w:delText>
              </w:r>
            </w:del>
            <w:ins w:id="161" w:author="Author" w:date="2023-10-24T17:36:00Z">
              <w:r w:rsidR="00D52262">
                <w:rPr>
                  <w:lang w:eastAsia="zh-CN"/>
                </w:rPr>
                <w:t xml:space="preserve"> or shall be ignored if the </w:t>
              </w:r>
              <w:r w:rsidR="00D52262" w:rsidRPr="001214A1">
                <w:rPr>
                  <w:i/>
                  <w:iCs/>
                  <w:lang w:eastAsia="zh-CN"/>
                </w:rPr>
                <w:t xml:space="preserve">CHO-only reconfiguration </w:t>
              </w:r>
              <w:r w:rsidR="00D52262">
                <w:rPr>
                  <w:lang w:eastAsia="zh-CN"/>
                </w:rPr>
                <w:t>IE is included and set to "no-cho-only-config"</w:t>
              </w:r>
              <w:r w:rsidR="00D52262" w:rsidRPr="00C21414">
                <w:rPr>
                  <w:lang w:eastAsia="ja-JP"/>
                </w:rPr>
                <w:t>.</w:t>
              </w:r>
              <w:r w:rsidR="00D52262">
                <w:rPr>
                  <w:lang w:eastAsia="ja-JP"/>
                </w:rPr>
                <w:t xml:space="preserve"> </w:t>
              </w:r>
              <w:r w:rsidR="00D52262" w:rsidRPr="00FE67EB">
                <w:rPr>
                  <w:highlight w:val="yellow"/>
                  <w:lang w:eastAsia="ja-JP"/>
                </w:rPr>
                <w:t>(FFS)</w:t>
              </w:r>
            </w:ins>
          </w:p>
        </w:tc>
        <w:tc>
          <w:tcPr>
            <w:tcW w:w="1105" w:type="dxa"/>
            <w:tcBorders>
              <w:top w:val="single" w:sz="4" w:space="0" w:color="auto"/>
              <w:left w:val="single" w:sz="4" w:space="0" w:color="auto"/>
              <w:bottom w:val="single" w:sz="4" w:space="0" w:color="auto"/>
              <w:right w:val="single" w:sz="4" w:space="0" w:color="auto"/>
            </w:tcBorders>
            <w:hideMark/>
          </w:tcPr>
          <w:p w14:paraId="71A7A052" w14:textId="77777777" w:rsidR="00C21414" w:rsidRPr="00C21414" w:rsidRDefault="00C21414" w:rsidP="003277E3">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6BE5D41" w14:textId="77777777" w:rsidR="00C21414" w:rsidRPr="00C21414" w:rsidRDefault="00C21414" w:rsidP="003277E3">
            <w:pPr>
              <w:pStyle w:val="TAC"/>
              <w:rPr>
                <w:lang w:eastAsia="ja-JP"/>
              </w:rPr>
            </w:pPr>
            <w:r w:rsidRPr="00C21414">
              <w:rPr>
                <w:lang w:eastAsia="ja-JP"/>
              </w:rPr>
              <w:t>ignore</w:t>
            </w:r>
          </w:p>
        </w:tc>
      </w:tr>
      <w:tr w:rsidR="00C21414" w:rsidRPr="00C21414" w14:paraId="3819B16B"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558D9C3" w14:textId="77777777" w:rsidR="00C21414" w:rsidRPr="00C21414" w:rsidRDefault="00C21414" w:rsidP="003277E3">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7CA6E4FA"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9AB548A"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D70694" w14:textId="77777777" w:rsidR="00C21414" w:rsidRPr="00C21414" w:rsidRDefault="00C21414" w:rsidP="003277E3">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50242A71" w14:textId="77777777" w:rsidR="00C21414" w:rsidRPr="00C21414" w:rsidRDefault="00C21414" w:rsidP="003277E3">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67D0041"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47F70DD" w14:textId="77777777" w:rsidR="00C21414" w:rsidRPr="00C21414" w:rsidRDefault="00C21414" w:rsidP="003277E3">
            <w:pPr>
              <w:pStyle w:val="TAC"/>
              <w:rPr>
                <w:lang w:eastAsia="ja-JP"/>
              </w:rPr>
            </w:pPr>
            <w:r w:rsidRPr="00C21414">
              <w:rPr>
                <w:lang w:eastAsia="ja-JP"/>
              </w:rPr>
              <w:t>ignore</w:t>
            </w:r>
          </w:p>
        </w:tc>
      </w:tr>
      <w:tr w:rsidR="00C21414" w:rsidRPr="00C21414" w14:paraId="7C27CF7A"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CB81543" w14:textId="77777777" w:rsidR="00C21414" w:rsidRPr="00C21414" w:rsidRDefault="00C21414" w:rsidP="003277E3">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4D147871"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55D5D5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D3C295" w14:textId="77777777" w:rsidR="00C21414" w:rsidRPr="00C21414" w:rsidRDefault="00C21414" w:rsidP="003277E3">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1BDC8308" w14:textId="77777777" w:rsidR="00C21414" w:rsidRPr="00C21414" w:rsidRDefault="00C21414" w:rsidP="003277E3">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59B8685"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A849A7E" w14:textId="77777777" w:rsidR="00C21414" w:rsidRPr="00C21414" w:rsidRDefault="00C21414" w:rsidP="003277E3">
            <w:pPr>
              <w:pStyle w:val="TAC"/>
              <w:rPr>
                <w:lang w:eastAsia="ja-JP"/>
              </w:rPr>
            </w:pPr>
            <w:r w:rsidRPr="00C21414">
              <w:rPr>
                <w:lang w:eastAsia="ja-JP"/>
              </w:rPr>
              <w:t>ignore</w:t>
            </w:r>
          </w:p>
        </w:tc>
      </w:tr>
      <w:tr w:rsidR="00C21414" w:rsidRPr="00C21414" w14:paraId="6346B311"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1E4F7741" w14:textId="77777777" w:rsidR="00C21414" w:rsidRPr="00C21414" w:rsidRDefault="00C21414" w:rsidP="003277E3">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699EBCDF" w14:textId="77777777" w:rsidR="00C21414" w:rsidRPr="00C21414" w:rsidRDefault="00C21414" w:rsidP="003277E3">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9C0A310"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3C4D71" w14:textId="77777777" w:rsidR="00C21414" w:rsidRPr="00C21414" w:rsidRDefault="00C21414" w:rsidP="003277E3">
            <w:pPr>
              <w:pStyle w:val="TAL"/>
              <w:rPr>
                <w:lang w:eastAsia="ko-KR"/>
              </w:rPr>
            </w:pPr>
            <w:r w:rsidRPr="00C21414">
              <w:t>DRB List</w:t>
            </w:r>
          </w:p>
          <w:p w14:paraId="2A73BD78" w14:textId="77777777" w:rsidR="00C21414" w:rsidRPr="00C21414" w:rsidRDefault="00C21414" w:rsidP="003277E3">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35388122" w14:textId="77777777" w:rsidR="00C21414" w:rsidRPr="00C21414" w:rsidRDefault="00C21414" w:rsidP="003277E3">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53BEB557" w14:textId="77777777" w:rsidR="00C21414" w:rsidRPr="00C21414" w:rsidRDefault="00C21414" w:rsidP="003277E3">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63FA917" w14:textId="77777777" w:rsidR="00C21414" w:rsidRPr="00C21414" w:rsidRDefault="00C21414" w:rsidP="003277E3">
            <w:pPr>
              <w:pStyle w:val="TAC"/>
              <w:rPr>
                <w:lang w:eastAsia="ja-JP"/>
              </w:rPr>
            </w:pPr>
            <w:r w:rsidRPr="00C21414">
              <w:t>ignore</w:t>
            </w:r>
          </w:p>
        </w:tc>
      </w:tr>
      <w:tr w:rsidR="00C21414" w:rsidRPr="00C21414" w14:paraId="1317AD30"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A50799B" w14:textId="77777777" w:rsidR="00C21414" w:rsidRPr="00C21414" w:rsidRDefault="00C21414" w:rsidP="003277E3">
            <w:pPr>
              <w:pStyle w:val="TAL"/>
              <w:rPr>
                <w:lang w:eastAsia="ja-JP"/>
              </w:rPr>
            </w:pPr>
            <w:bookmarkStart w:id="162" w:name="_Hlk44411358"/>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6C55EE65"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7A796A6"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4B1ED2" w14:textId="77777777" w:rsidR="00C21414" w:rsidRPr="00C21414" w:rsidRDefault="00C21414" w:rsidP="003277E3">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63EA20D3"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7FA23E2" w14:textId="77777777" w:rsidR="00C21414" w:rsidRPr="00C21414" w:rsidRDefault="00C21414" w:rsidP="003277E3">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423F57CA" w14:textId="77777777" w:rsidR="00C21414" w:rsidRPr="00C21414" w:rsidRDefault="00C21414" w:rsidP="003277E3">
            <w:pPr>
              <w:pStyle w:val="TAC"/>
            </w:pPr>
            <w:r w:rsidRPr="00C21414">
              <w:t>reject</w:t>
            </w:r>
          </w:p>
        </w:tc>
        <w:bookmarkEnd w:id="162"/>
      </w:tr>
      <w:tr w:rsidR="00C21414" w:rsidRPr="00C21414" w14:paraId="74924BF7"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E5BC4E3" w14:textId="77777777" w:rsidR="00C21414" w:rsidRPr="00C21414" w:rsidRDefault="00C21414" w:rsidP="003277E3">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719CDFA6"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A3CE36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CEDE42D" w14:textId="77777777" w:rsidR="00C21414" w:rsidRPr="00C21414" w:rsidRDefault="00C21414" w:rsidP="003277E3">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4D577DCB"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081C0DE" w14:textId="77777777" w:rsidR="00C21414" w:rsidRPr="00C21414" w:rsidRDefault="00C21414" w:rsidP="003277E3">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7CD0E29B" w14:textId="77777777" w:rsidR="00C21414" w:rsidRPr="00C21414" w:rsidRDefault="00C21414" w:rsidP="003277E3">
            <w:pPr>
              <w:pStyle w:val="TAC"/>
            </w:pPr>
            <w:r w:rsidRPr="00C21414">
              <w:t>reject</w:t>
            </w:r>
          </w:p>
        </w:tc>
      </w:tr>
      <w:tr w:rsidR="00C21414" w:rsidRPr="00C21414" w14:paraId="162BE52B"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B794615" w14:textId="77777777" w:rsidR="00C21414" w:rsidRPr="00C21414" w:rsidRDefault="00C21414" w:rsidP="003277E3">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66825723" w14:textId="77777777" w:rsidR="00C21414" w:rsidRPr="00C21414" w:rsidRDefault="00C21414" w:rsidP="003277E3">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3155CCCE"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39ED4AD" w14:textId="77777777" w:rsidR="00C21414" w:rsidRPr="00C21414" w:rsidRDefault="00C21414" w:rsidP="003277E3">
            <w:pPr>
              <w:pStyle w:val="TAL"/>
              <w:rPr>
                <w:lang w:eastAsia="ko-KR"/>
              </w:rPr>
            </w:pPr>
            <w:r w:rsidRPr="00C21414">
              <w:t>Target Cell Global ID</w:t>
            </w:r>
          </w:p>
          <w:p w14:paraId="3F51C285" w14:textId="77777777" w:rsidR="00C21414" w:rsidRPr="00C21414" w:rsidRDefault="00C21414" w:rsidP="003277E3">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3EA041B5" w14:textId="77777777" w:rsidR="00C21414" w:rsidRPr="00C21414" w:rsidRDefault="00C21414" w:rsidP="003277E3">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25058AFB" w14:textId="77777777" w:rsidR="00C21414" w:rsidRPr="00C21414" w:rsidRDefault="00C21414" w:rsidP="003277E3">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B18AEF" w14:textId="77777777" w:rsidR="00C21414" w:rsidRPr="00C21414" w:rsidRDefault="00C21414" w:rsidP="003277E3">
            <w:pPr>
              <w:pStyle w:val="TAC"/>
            </w:pPr>
          </w:p>
        </w:tc>
      </w:tr>
      <w:tr w:rsidR="00C21414" w:rsidRPr="00C21414" w14:paraId="36AA4A9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D035D24" w14:textId="77777777" w:rsidR="00C21414" w:rsidRPr="00C21414" w:rsidRDefault="00C21414" w:rsidP="003277E3">
            <w:pPr>
              <w:pStyle w:val="TAL"/>
              <w:ind w:left="113"/>
              <w:rPr>
                <w:lang w:eastAsia="ja-JP"/>
              </w:rPr>
            </w:pPr>
            <w:bookmarkStart w:id="163" w:name="_Hlk44411364"/>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75190298"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B857D39"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21E53A" w14:textId="77777777" w:rsidR="00C21414" w:rsidRPr="00C21414" w:rsidRDefault="00C21414" w:rsidP="003277E3">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4E639CAA"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E7E013E" w14:textId="77777777" w:rsidR="00C21414" w:rsidRPr="00C21414" w:rsidRDefault="00C21414" w:rsidP="003277E3">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029F69" w14:textId="77777777" w:rsidR="00C21414" w:rsidRPr="00C21414" w:rsidRDefault="00C21414" w:rsidP="003277E3">
            <w:pPr>
              <w:pStyle w:val="TAC"/>
            </w:pPr>
          </w:p>
        </w:tc>
      </w:tr>
      <w:tr w:rsidR="009B53B0" w:rsidRPr="00C21414" w14:paraId="07FA38DB" w14:textId="77777777" w:rsidTr="00FE67EB">
        <w:trPr>
          <w:ins w:id="164"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23B0BBC4" w14:textId="77777777" w:rsidR="009B53B0" w:rsidRPr="00C21414" w:rsidRDefault="009B53B0" w:rsidP="00FE67EB">
            <w:pPr>
              <w:pStyle w:val="TAL"/>
              <w:ind w:left="113"/>
              <w:rPr>
                <w:ins w:id="165" w:author="Author" w:date="2023-10-24T17:36:00Z"/>
                <w:rFonts w:eastAsia="Batang"/>
              </w:rPr>
            </w:pPr>
            <w:ins w:id="166" w:author="Author" w:date="2023-10-24T17:36:00Z">
              <w:r>
                <w:rPr>
                  <w:rFonts w:eastAsia="Batang"/>
                </w:rPr>
                <w:t xml:space="preserve">&gt;CHO-only reconfiguration </w:t>
              </w:r>
              <w:r w:rsidRPr="00FE67EB">
                <w:rPr>
                  <w:rFonts w:eastAsia="Batang"/>
                  <w:highlight w:val="yellow"/>
                </w:rPr>
                <w:t>(FFS)</w:t>
              </w:r>
            </w:ins>
          </w:p>
        </w:tc>
        <w:tc>
          <w:tcPr>
            <w:tcW w:w="1104" w:type="dxa"/>
            <w:tcBorders>
              <w:top w:val="single" w:sz="4" w:space="0" w:color="auto"/>
              <w:left w:val="single" w:sz="4" w:space="0" w:color="auto"/>
              <w:bottom w:val="single" w:sz="4" w:space="0" w:color="auto"/>
              <w:right w:val="single" w:sz="4" w:space="0" w:color="auto"/>
            </w:tcBorders>
          </w:tcPr>
          <w:p w14:paraId="4E201469" w14:textId="77777777" w:rsidR="009B53B0" w:rsidRPr="00C21414" w:rsidRDefault="009B53B0" w:rsidP="00FE67EB">
            <w:pPr>
              <w:pStyle w:val="TAL"/>
              <w:rPr>
                <w:ins w:id="167" w:author="Author" w:date="2023-10-24T17:36:00Z"/>
                <w:rFonts w:cs="Arial"/>
                <w:lang w:eastAsia="ja-JP"/>
              </w:rPr>
            </w:pPr>
            <w:ins w:id="168" w:author="Author" w:date="2023-10-24T17:3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FBBE18D" w14:textId="77777777" w:rsidR="009B53B0" w:rsidRPr="00C21414" w:rsidRDefault="009B53B0" w:rsidP="00FE67EB">
            <w:pPr>
              <w:pStyle w:val="TAL"/>
              <w:rPr>
                <w:ins w:id="169"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5C8BD29" w14:textId="77777777" w:rsidR="009B53B0" w:rsidRPr="00C21414" w:rsidRDefault="009B53B0" w:rsidP="00FE67EB">
            <w:pPr>
              <w:pStyle w:val="TAL"/>
              <w:rPr>
                <w:ins w:id="170" w:author="Author" w:date="2023-10-24T17:36:00Z"/>
                <w:rFonts w:cs="Arial"/>
                <w:lang w:eastAsia="ja-JP"/>
              </w:rPr>
            </w:pPr>
            <w:ins w:id="171" w:author="Author" w:date="2023-10-24T17:36:00Z">
              <w:r>
                <w:rPr>
                  <w:rFonts w:cs="Arial"/>
                  <w:lang w:eastAsia="ja-JP"/>
                </w:rPr>
                <w:t>ENUMERATED (no-cho-only-config, …)</w:t>
              </w:r>
            </w:ins>
          </w:p>
        </w:tc>
        <w:tc>
          <w:tcPr>
            <w:tcW w:w="1984" w:type="dxa"/>
            <w:tcBorders>
              <w:top w:val="single" w:sz="4" w:space="0" w:color="auto"/>
              <w:left w:val="single" w:sz="4" w:space="0" w:color="auto"/>
              <w:bottom w:val="single" w:sz="4" w:space="0" w:color="auto"/>
              <w:right w:val="single" w:sz="4" w:space="0" w:color="auto"/>
            </w:tcBorders>
          </w:tcPr>
          <w:p w14:paraId="210D86B1" w14:textId="77777777" w:rsidR="009B53B0" w:rsidRPr="00C21414" w:rsidRDefault="009B53B0" w:rsidP="00FE67EB">
            <w:pPr>
              <w:pStyle w:val="TAL"/>
              <w:rPr>
                <w:ins w:id="172"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1EF50201" w14:textId="77777777" w:rsidR="009B53B0" w:rsidRPr="00C21414" w:rsidRDefault="009B53B0" w:rsidP="00FE67EB">
            <w:pPr>
              <w:pStyle w:val="TAC"/>
              <w:rPr>
                <w:ins w:id="173" w:author="Author" w:date="2023-10-24T17:36:00Z"/>
                <w:lang w:eastAsia="ja-JP"/>
              </w:rPr>
            </w:pPr>
            <w:ins w:id="174" w:author="Author" w:date="2023-10-24T17:3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85AA1B4" w14:textId="77777777" w:rsidR="009B53B0" w:rsidRPr="00C21414" w:rsidRDefault="009B53B0" w:rsidP="00FE67EB">
            <w:pPr>
              <w:pStyle w:val="TAC"/>
              <w:rPr>
                <w:ins w:id="175" w:author="Author" w:date="2023-10-24T17:36:00Z"/>
              </w:rPr>
            </w:pPr>
            <w:ins w:id="176" w:author="Author" w:date="2023-10-24T17:36:00Z">
              <w:r>
                <w:t>reject</w:t>
              </w:r>
            </w:ins>
          </w:p>
        </w:tc>
      </w:tr>
      <w:tr w:rsidR="00C21414" w:rsidRPr="00C21414" w14:paraId="383101BA" w14:textId="77777777" w:rsidTr="00CE0AFF">
        <w:trPr>
          <w:ins w:id="177"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3DFCA60D" w14:textId="77777777" w:rsidR="00C21414" w:rsidRPr="003277E3" w:rsidRDefault="00C21414" w:rsidP="003277E3">
            <w:pPr>
              <w:pStyle w:val="TAL"/>
              <w:ind w:left="113"/>
              <w:rPr>
                <w:ins w:id="178" w:author="Author" w:date="2023-10-24T17:36:00Z"/>
                <w:rFonts w:eastAsia="Batang"/>
                <w:b/>
                <w:bCs/>
                <w:lang w:val="x-none"/>
              </w:rPr>
            </w:pPr>
            <w:ins w:id="179" w:author="Author" w:date="2023-10-24T17:36: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207B0BBA" w14:textId="77777777" w:rsidR="00C21414" w:rsidRPr="00C21414" w:rsidRDefault="00C21414" w:rsidP="003277E3">
            <w:pPr>
              <w:pStyle w:val="TAL"/>
              <w:rPr>
                <w:ins w:id="180"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2B7DB198" w14:textId="77777777" w:rsidR="00C21414" w:rsidRPr="003277E3" w:rsidRDefault="00C21414" w:rsidP="003277E3">
            <w:pPr>
              <w:pStyle w:val="TAL"/>
              <w:rPr>
                <w:ins w:id="181" w:author="Author" w:date="2023-10-24T17:36:00Z"/>
                <w:i/>
                <w:iCs/>
                <w:szCs w:val="18"/>
                <w:lang w:val="x-none" w:eastAsia="ja-JP"/>
              </w:rPr>
            </w:pPr>
            <w:ins w:id="182" w:author="Author" w:date="2023-10-24T17:36: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012D197" w14:textId="77777777" w:rsidR="00C21414" w:rsidRPr="00C21414" w:rsidRDefault="00C21414" w:rsidP="003277E3">
            <w:pPr>
              <w:pStyle w:val="TAL"/>
              <w:rPr>
                <w:ins w:id="183"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CFF3844" w14:textId="77777777" w:rsidR="00C21414" w:rsidRPr="00C21414" w:rsidRDefault="00C21414" w:rsidP="003277E3">
            <w:pPr>
              <w:pStyle w:val="TAL"/>
              <w:rPr>
                <w:ins w:id="184"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61E5B33" w14:textId="112F86C4" w:rsidR="00C21414" w:rsidRPr="00C21414" w:rsidRDefault="00667217" w:rsidP="003277E3">
            <w:pPr>
              <w:pStyle w:val="TAC"/>
              <w:rPr>
                <w:ins w:id="185" w:author="Author" w:date="2023-10-24T17:36:00Z"/>
                <w:lang w:eastAsia="ja-JP"/>
              </w:rPr>
            </w:pPr>
            <w:ins w:id="186" w:author="Author" w:date="2023-10-24T17:3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59D8CD7" w14:textId="24E0733A" w:rsidR="00C21414" w:rsidRPr="00C21414" w:rsidRDefault="00EA7B9B" w:rsidP="003277E3">
            <w:pPr>
              <w:pStyle w:val="TAC"/>
              <w:rPr>
                <w:ins w:id="187" w:author="Author" w:date="2023-10-24T17:36:00Z"/>
              </w:rPr>
            </w:pPr>
            <w:ins w:id="188" w:author="Author" w:date="2023-10-24T17:36:00Z">
              <w:r>
                <w:t>reject</w:t>
              </w:r>
            </w:ins>
          </w:p>
        </w:tc>
      </w:tr>
      <w:tr w:rsidR="00C21414" w:rsidRPr="00C21414" w14:paraId="6DD9AB0F" w14:textId="77777777" w:rsidTr="00CE0AFF">
        <w:trPr>
          <w:ins w:id="189"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B1C0C85" w14:textId="77777777" w:rsidR="00C21414" w:rsidRPr="00C21414" w:rsidRDefault="00C21414" w:rsidP="009D6F0C">
            <w:pPr>
              <w:pStyle w:val="TAL"/>
              <w:keepNext w:val="0"/>
              <w:keepLines w:val="0"/>
              <w:widowControl w:val="0"/>
              <w:overflowPunct w:val="0"/>
              <w:autoSpaceDE w:val="0"/>
              <w:autoSpaceDN w:val="0"/>
              <w:adjustRightInd w:val="0"/>
              <w:ind w:left="224"/>
              <w:textAlignment w:val="baseline"/>
              <w:rPr>
                <w:ins w:id="190" w:author="Author" w:date="2023-10-24T17:36:00Z"/>
                <w:rFonts w:eastAsia="Batang"/>
                <w:lang w:eastAsia="ja-JP"/>
              </w:rPr>
            </w:pPr>
            <w:ins w:id="191" w:author="Author" w:date="2023-10-24T17:36:00Z">
              <w:r w:rsidRPr="009D6F0C">
                <w:rPr>
                  <w:rFonts w:eastAsia="宋体"/>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0E191CE4" w14:textId="77777777" w:rsidR="00C21414" w:rsidRPr="00C21414" w:rsidRDefault="00C21414" w:rsidP="003277E3">
            <w:pPr>
              <w:pStyle w:val="TAL"/>
              <w:rPr>
                <w:ins w:id="192"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747610BF" w14:textId="77777777" w:rsidR="00C21414" w:rsidRPr="003277E3" w:rsidRDefault="00C21414" w:rsidP="003277E3">
            <w:pPr>
              <w:pStyle w:val="TAL"/>
              <w:rPr>
                <w:ins w:id="193" w:author="Author" w:date="2023-10-24T17:36:00Z"/>
                <w:i/>
                <w:iCs/>
                <w:szCs w:val="18"/>
                <w:lang w:val="x-none" w:eastAsia="ja-JP"/>
              </w:rPr>
            </w:pPr>
            <w:ins w:id="194" w:author="Author" w:date="2023-10-24T17:36:00Z">
              <w:r w:rsidRPr="003277E3">
                <w:rPr>
                  <w:i/>
                  <w:iCs/>
                  <w:lang w:eastAsia="ja-JP"/>
                </w:rPr>
                <w:t>1</w:t>
              </w:r>
              <w:proofErr w:type="gramStart"/>
              <w:r w:rsidRPr="003277E3">
                <w:rPr>
                  <w:i/>
                  <w:iCs/>
                  <w:lang w:eastAsia="ja-JP"/>
                </w:rPr>
                <w:t xml:space="preserve"> ..</w:t>
              </w:r>
              <w:proofErr w:type="gramEnd"/>
              <w:r w:rsidRPr="003277E3">
                <w:rPr>
                  <w:i/>
                  <w:iCs/>
                  <w:lang w:eastAsia="ja-JP"/>
                </w:rPr>
                <w:t xml:space="preserve"> &lt;maxnoofTargetSNs&gt;</w:t>
              </w:r>
            </w:ins>
          </w:p>
        </w:tc>
        <w:tc>
          <w:tcPr>
            <w:tcW w:w="1418" w:type="dxa"/>
            <w:tcBorders>
              <w:top w:val="single" w:sz="4" w:space="0" w:color="auto"/>
              <w:left w:val="single" w:sz="4" w:space="0" w:color="auto"/>
              <w:bottom w:val="single" w:sz="4" w:space="0" w:color="auto"/>
              <w:right w:val="single" w:sz="4" w:space="0" w:color="auto"/>
            </w:tcBorders>
          </w:tcPr>
          <w:p w14:paraId="706D58E2" w14:textId="77777777" w:rsidR="00C21414" w:rsidRPr="00C21414" w:rsidRDefault="00C21414" w:rsidP="003277E3">
            <w:pPr>
              <w:pStyle w:val="TAL"/>
              <w:rPr>
                <w:ins w:id="195"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2DF7CCB7" w14:textId="77777777" w:rsidR="00C21414" w:rsidRPr="00C21414" w:rsidRDefault="00C21414" w:rsidP="003277E3">
            <w:pPr>
              <w:pStyle w:val="TAL"/>
              <w:rPr>
                <w:ins w:id="196"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67550A4" w14:textId="77777777" w:rsidR="00C21414" w:rsidRPr="00C21414" w:rsidRDefault="00C21414" w:rsidP="003277E3">
            <w:pPr>
              <w:pStyle w:val="TAC"/>
              <w:rPr>
                <w:ins w:id="197" w:author="Author" w:date="2023-10-24T17:36:00Z"/>
                <w:lang w:eastAsia="ja-JP"/>
              </w:rPr>
            </w:pPr>
            <w:ins w:id="198"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DA353FC" w14:textId="77777777" w:rsidR="00C21414" w:rsidRPr="00C21414" w:rsidRDefault="00C21414" w:rsidP="003277E3">
            <w:pPr>
              <w:pStyle w:val="TAC"/>
              <w:rPr>
                <w:ins w:id="199" w:author="Author" w:date="2023-10-24T17:36:00Z"/>
              </w:rPr>
            </w:pPr>
          </w:p>
        </w:tc>
      </w:tr>
      <w:tr w:rsidR="00C21414" w:rsidRPr="00C21414" w14:paraId="0B5B0855" w14:textId="77777777" w:rsidTr="00CE0AFF">
        <w:trPr>
          <w:ins w:id="200"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52844759" w14:textId="77777777" w:rsidR="00C21414" w:rsidRPr="00893D8B" w:rsidRDefault="00C21414" w:rsidP="009D6F0C">
            <w:pPr>
              <w:pStyle w:val="TAL"/>
              <w:keepNext w:val="0"/>
              <w:keepLines w:val="0"/>
              <w:widowControl w:val="0"/>
              <w:overflowPunct w:val="0"/>
              <w:autoSpaceDE w:val="0"/>
              <w:autoSpaceDN w:val="0"/>
              <w:adjustRightInd w:val="0"/>
              <w:ind w:left="340"/>
              <w:textAlignment w:val="baseline"/>
              <w:rPr>
                <w:ins w:id="201" w:author="Author" w:date="2023-10-24T17:36:00Z"/>
                <w:rFonts w:eastAsia="Batang"/>
                <w:bCs/>
                <w:lang w:eastAsia="ja-JP"/>
              </w:rPr>
            </w:pPr>
            <w:ins w:id="202" w:author="Author" w:date="2023-10-24T17:36:00Z">
              <w:r w:rsidRPr="009D6F0C">
                <w:rPr>
                  <w:rFonts w:eastAsia="宋体"/>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37B20690" w14:textId="77777777" w:rsidR="00C21414" w:rsidRPr="00C21414" w:rsidRDefault="00C21414" w:rsidP="003277E3">
            <w:pPr>
              <w:pStyle w:val="TAL"/>
              <w:rPr>
                <w:ins w:id="203" w:author="Author" w:date="2023-10-24T17:36:00Z"/>
                <w:lang w:eastAsia="ja-JP"/>
              </w:rPr>
            </w:pPr>
            <w:ins w:id="204" w:author="Author" w:date="2023-10-24T17:36: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3B28500" w14:textId="77777777" w:rsidR="00C21414" w:rsidRPr="003277E3" w:rsidRDefault="00C21414" w:rsidP="003277E3">
            <w:pPr>
              <w:pStyle w:val="TAL"/>
              <w:rPr>
                <w:ins w:id="205" w:author="Author" w:date="2023-10-24T17:36:00Z"/>
                <w:i/>
                <w:iCs/>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2A51DCD" w14:textId="77777777" w:rsidR="00C21414" w:rsidRPr="00C21414" w:rsidRDefault="00C21414" w:rsidP="003277E3">
            <w:pPr>
              <w:pStyle w:val="TAL"/>
              <w:rPr>
                <w:ins w:id="206" w:author="Author" w:date="2023-10-24T17:36:00Z"/>
                <w:snapToGrid w:val="0"/>
                <w:lang w:eastAsia="ko-KR"/>
              </w:rPr>
            </w:pPr>
            <w:ins w:id="207" w:author="Author" w:date="2023-10-24T17:36:00Z">
              <w:r w:rsidRPr="00C21414">
                <w:rPr>
                  <w:snapToGrid w:val="0"/>
                  <w:lang w:eastAsia="ko-KR"/>
                </w:rPr>
                <w:t>Global NG-RAN Node ID</w:t>
              </w:r>
            </w:ins>
          </w:p>
          <w:p w14:paraId="03752249" w14:textId="77777777" w:rsidR="00C21414" w:rsidRPr="00C21414" w:rsidRDefault="00C21414" w:rsidP="003277E3">
            <w:pPr>
              <w:pStyle w:val="TAL"/>
              <w:rPr>
                <w:ins w:id="208" w:author="Author" w:date="2023-10-24T17:36:00Z"/>
                <w:lang w:val="x-none" w:eastAsia="ja-JP"/>
              </w:rPr>
            </w:pPr>
            <w:ins w:id="209" w:author="Author" w:date="2023-10-24T17:36: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3FB0F1B5" w14:textId="77777777" w:rsidR="00C21414" w:rsidRPr="00C21414" w:rsidRDefault="00C21414" w:rsidP="003277E3">
            <w:pPr>
              <w:pStyle w:val="TAL"/>
              <w:rPr>
                <w:ins w:id="210"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2358686" w14:textId="77777777" w:rsidR="00C21414" w:rsidRPr="00C21414" w:rsidRDefault="00C21414" w:rsidP="003277E3">
            <w:pPr>
              <w:pStyle w:val="TAC"/>
              <w:rPr>
                <w:ins w:id="211" w:author="Author" w:date="2023-10-24T17:36:00Z"/>
                <w:lang w:eastAsia="ja-JP"/>
              </w:rPr>
            </w:pPr>
            <w:ins w:id="212"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A766705" w14:textId="77777777" w:rsidR="00C21414" w:rsidRPr="00C21414" w:rsidRDefault="00C21414" w:rsidP="003277E3">
            <w:pPr>
              <w:pStyle w:val="TAC"/>
              <w:rPr>
                <w:ins w:id="213" w:author="Author" w:date="2023-10-24T17:36:00Z"/>
              </w:rPr>
            </w:pPr>
          </w:p>
        </w:tc>
      </w:tr>
      <w:tr w:rsidR="00C21414" w:rsidRPr="00C21414" w14:paraId="0232CD92" w14:textId="77777777" w:rsidTr="00CE0AFF">
        <w:trPr>
          <w:ins w:id="214"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3E5B635F" w14:textId="6751D0B6" w:rsidR="00C21414" w:rsidRPr="00C21414" w:rsidRDefault="00C21414" w:rsidP="009D6F0C">
            <w:pPr>
              <w:pStyle w:val="TAL"/>
              <w:keepNext w:val="0"/>
              <w:keepLines w:val="0"/>
              <w:widowControl w:val="0"/>
              <w:overflowPunct w:val="0"/>
              <w:autoSpaceDE w:val="0"/>
              <w:autoSpaceDN w:val="0"/>
              <w:adjustRightInd w:val="0"/>
              <w:ind w:left="340"/>
              <w:textAlignment w:val="baseline"/>
              <w:rPr>
                <w:ins w:id="215" w:author="Author" w:date="2023-10-24T17:36:00Z"/>
                <w:rFonts w:eastAsia="Times New Roman" w:cs="Arial"/>
                <w:szCs w:val="18"/>
                <w:lang w:eastAsia="ko-KR"/>
              </w:rPr>
            </w:pPr>
            <w:ins w:id="216" w:author="Author" w:date="2023-10-24T17:36:00Z">
              <w:r w:rsidRPr="009D6F0C">
                <w:rPr>
                  <w:rFonts w:eastAsia="宋体"/>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52FFF9B8" w14:textId="77777777" w:rsidR="00C21414" w:rsidRPr="00C21414" w:rsidRDefault="00C21414" w:rsidP="003277E3">
            <w:pPr>
              <w:pStyle w:val="TAL"/>
              <w:rPr>
                <w:ins w:id="217" w:author="Author" w:date="2023-10-24T17:36:00Z"/>
                <w:snapToGrid w:val="0"/>
                <w:lang w:eastAsia="ko-KR"/>
              </w:rPr>
            </w:pPr>
            <w:ins w:id="218" w:author="Author" w:date="2023-10-24T17:36: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11BE940" w14:textId="77777777" w:rsidR="00C21414" w:rsidRPr="003277E3" w:rsidRDefault="00C21414" w:rsidP="003277E3">
            <w:pPr>
              <w:pStyle w:val="TAL"/>
              <w:rPr>
                <w:ins w:id="219" w:author="Author" w:date="2023-10-24T17:36: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66D01B2F" w14:textId="77777777" w:rsidR="00C21414" w:rsidRPr="00C21414" w:rsidRDefault="00C21414" w:rsidP="003277E3">
            <w:pPr>
              <w:pStyle w:val="TAL"/>
              <w:rPr>
                <w:ins w:id="220" w:author="Author" w:date="2023-10-24T17:36:00Z"/>
                <w:snapToGrid w:val="0"/>
                <w:lang w:eastAsia="ko-KR"/>
              </w:rPr>
            </w:pPr>
            <w:ins w:id="221" w:author="Author" w:date="2023-10-24T17:36: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58AFB93B" w14:textId="77777777" w:rsidR="00C21414" w:rsidRPr="00C21414" w:rsidRDefault="00C21414" w:rsidP="003277E3">
            <w:pPr>
              <w:pStyle w:val="TAL"/>
              <w:rPr>
                <w:ins w:id="222"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6862007F" w14:textId="77777777" w:rsidR="00C21414" w:rsidRPr="00C21414" w:rsidRDefault="00C21414" w:rsidP="003277E3">
            <w:pPr>
              <w:pStyle w:val="TAC"/>
              <w:rPr>
                <w:ins w:id="223" w:author="Author" w:date="2023-10-24T17:36:00Z"/>
                <w:lang w:eastAsia="ja-JP"/>
              </w:rPr>
            </w:pPr>
            <w:ins w:id="224"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2B9EFD7" w14:textId="77777777" w:rsidR="00C21414" w:rsidRPr="00C21414" w:rsidRDefault="00C21414" w:rsidP="003277E3">
            <w:pPr>
              <w:pStyle w:val="TAC"/>
              <w:rPr>
                <w:ins w:id="225" w:author="Author" w:date="2023-10-24T17:36:00Z"/>
              </w:rPr>
            </w:pPr>
          </w:p>
        </w:tc>
      </w:tr>
      <w:tr w:rsidR="00C21414" w:rsidRPr="00C21414" w14:paraId="48C51C0D" w14:textId="77777777" w:rsidTr="00CE0AFF">
        <w:trPr>
          <w:ins w:id="226"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720511EF" w14:textId="77777777" w:rsidR="00C21414" w:rsidRPr="00C21414" w:rsidRDefault="00C21414" w:rsidP="009D6F0C">
            <w:pPr>
              <w:pStyle w:val="TAL"/>
              <w:keepNext w:val="0"/>
              <w:keepLines w:val="0"/>
              <w:widowControl w:val="0"/>
              <w:overflowPunct w:val="0"/>
              <w:autoSpaceDE w:val="0"/>
              <w:autoSpaceDN w:val="0"/>
              <w:adjustRightInd w:val="0"/>
              <w:ind w:left="340"/>
              <w:textAlignment w:val="baseline"/>
              <w:rPr>
                <w:ins w:id="227" w:author="Author" w:date="2023-10-24T17:36:00Z"/>
                <w:rFonts w:eastAsia="Batang"/>
                <w:b/>
                <w:bCs/>
                <w:lang w:eastAsia="ja-JP"/>
              </w:rPr>
            </w:pPr>
            <w:ins w:id="228" w:author="Author" w:date="2023-10-24T17:36:00Z">
              <w:r w:rsidRPr="009D6F0C">
                <w:rPr>
                  <w:rFonts w:eastAsia="宋体"/>
                  <w:b/>
                  <w:lang w:eastAsia="ja-JP"/>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14:paraId="478DEAFF" w14:textId="77777777" w:rsidR="00C21414" w:rsidRPr="00C21414" w:rsidRDefault="00C21414" w:rsidP="003277E3">
            <w:pPr>
              <w:pStyle w:val="TAL"/>
              <w:rPr>
                <w:ins w:id="229"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2A7D1C11" w14:textId="77777777" w:rsidR="00C21414" w:rsidRPr="003277E3" w:rsidRDefault="00C21414" w:rsidP="003277E3">
            <w:pPr>
              <w:pStyle w:val="TAL"/>
              <w:rPr>
                <w:ins w:id="230" w:author="Author" w:date="2023-10-24T17:36:00Z"/>
                <w:i/>
                <w:iCs/>
                <w:szCs w:val="18"/>
                <w:lang w:val="x-none" w:eastAsia="ja-JP"/>
              </w:rPr>
            </w:pPr>
            <w:ins w:id="231" w:author="Author" w:date="2023-10-24T17:36: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CAA9371" w14:textId="77777777" w:rsidR="00C21414" w:rsidRPr="00C21414" w:rsidRDefault="00C21414" w:rsidP="003277E3">
            <w:pPr>
              <w:pStyle w:val="TAL"/>
              <w:rPr>
                <w:ins w:id="232"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56E712AB" w14:textId="77777777" w:rsidR="00C21414" w:rsidRPr="00C21414" w:rsidRDefault="00C21414" w:rsidP="003277E3">
            <w:pPr>
              <w:pStyle w:val="TAL"/>
              <w:rPr>
                <w:ins w:id="233"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9C401EF" w14:textId="77777777" w:rsidR="00C21414" w:rsidRPr="00C21414" w:rsidRDefault="00C21414" w:rsidP="003277E3">
            <w:pPr>
              <w:pStyle w:val="TAC"/>
              <w:rPr>
                <w:ins w:id="234" w:author="Author" w:date="2023-10-24T17:36:00Z"/>
                <w:lang w:eastAsia="ja-JP"/>
              </w:rPr>
            </w:pPr>
            <w:ins w:id="235"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F8B2987" w14:textId="77777777" w:rsidR="00C21414" w:rsidRPr="00C21414" w:rsidRDefault="00C21414" w:rsidP="003277E3">
            <w:pPr>
              <w:pStyle w:val="TAC"/>
              <w:rPr>
                <w:ins w:id="236" w:author="Author" w:date="2023-10-24T17:36:00Z"/>
              </w:rPr>
            </w:pPr>
          </w:p>
        </w:tc>
      </w:tr>
      <w:tr w:rsidR="00C21414" w:rsidRPr="00C21414" w14:paraId="177FB958" w14:textId="77777777" w:rsidTr="00CE0AFF">
        <w:trPr>
          <w:ins w:id="237"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CD1E9E0" w14:textId="77777777" w:rsidR="00C21414" w:rsidRPr="00045A72" w:rsidRDefault="00C21414" w:rsidP="009D6F0C">
            <w:pPr>
              <w:pStyle w:val="TAL"/>
              <w:keepNext w:val="0"/>
              <w:keepLines w:val="0"/>
              <w:widowControl w:val="0"/>
              <w:overflowPunct w:val="0"/>
              <w:autoSpaceDE w:val="0"/>
              <w:autoSpaceDN w:val="0"/>
              <w:adjustRightInd w:val="0"/>
              <w:ind w:left="454"/>
              <w:textAlignment w:val="baseline"/>
              <w:rPr>
                <w:ins w:id="238" w:author="Author" w:date="2023-10-24T17:36:00Z"/>
                <w:rFonts w:eastAsia="Batang"/>
                <w:b/>
                <w:lang w:val="x-none" w:eastAsia="x-none"/>
              </w:rPr>
            </w:pPr>
            <w:ins w:id="239" w:author="Author" w:date="2023-10-24T17:36:00Z">
              <w:r w:rsidRPr="009D6F0C">
                <w:rPr>
                  <w:rFonts w:eastAsia="宋体"/>
                  <w:b/>
                  <w:lang w:eastAsia="ja-JP"/>
                </w:rPr>
                <w:lastRenderedPageBreak/>
                <w:t>&gt;&gt;&gt;&gt;Candidate PSCell Item</w:t>
              </w:r>
            </w:ins>
          </w:p>
        </w:tc>
        <w:tc>
          <w:tcPr>
            <w:tcW w:w="1104" w:type="dxa"/>
            <w:tcBorders>
              <w:top w:val="single" w:sz="4" w:space="0" w:color="auto"/>
              <w:left w:val="single" w:sz="4" w:space="0" w:color="auto"/>
              <w:bottom w:val="single" w:sz="4" w:space="0" w:color="auto"/>
              <w:right w:val="single" w:sz="4" w:space="0" w:color="auto"/>
            </w:tcBorders>
          </w:tcPr>
          <w:p w14:paraId="2C061755" w14:textId="77777777" w:rsidR="00C21414" w:rsidRPr="00C21414" w:rsidRDefault="00C21414" w:rsidP="003277E3">
            <w:pPr>
              <w:pStyle w:val="TAL"/>
              <w:rPr>
                <w:ins w:id="240"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00B9F35F" w14:textId="77777777" w:rsidR="00C21414" w:rsidRPr="003277E3" w:rsidRDefault="00C21414" w:rsidP="003277E3">
            <w:pPr>
              <w:pStyle w:val="TAL"/>
              <w:rPr>
                <w:ins w:id="241" w:author="Author" w:date="2023-10-24T17:36:00Z"/>
                <w:i/>
                <w:iCs/>
                <w:szCs w:val="18"/>
                <w:lang w:val="x-none" w:eastAsia="ja-JP"/>
              </w:rPr>
            </w:pPr>
            <w:ins w:id="242" w:author="Author" w:date="2023-10-24T17:36:00Z">
              <w:r w:rsidRPr="003277E3">
                <w:rPr>
                  <w:i/>
                  <w:iCs/>
                  <w:szCs w:val="18"/>
                  <w:lang w:eastAsia="ja-JP"/>
                </w:rPr>
                <w:t>1</w:t>
              </w:r>
              <w:proofErr w:type="gramStart"/>
              <w:r w:rsidRPr="003277E3">
                <w:rPr>
                  <w:i/>
                  <w:iCs/>
                  <w:szCs w:val="18"/>
                  <w:lang w:eastAsia="ja-JP"/>
                </w:rPr>
                <w:t xml:space="preserve"> ..</w:t>
              </w:r>
              <w:proofErr w:type="gramEnd"/>
              <w:r w:rsidRPr="003277E3">
                <w:rPr>
                  <w:i/>
                  <w:iCs/>
                  <w:szCs w:val="18"/>
                  <w:lang w:eastAsia="ja-JP"/>
                </w:rPr>
                <w:t xml:space="preserve">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78BA2EAB" w14:textId="77777777" w:rsidR="00C21414" w:rsidRPr="00C21414" w:rsidRDefault="00C21414" w:rsidP="003277E3">
            <w:pPr>
              <w:pStyle w:val="TAL"/>
              <w:rPr>
                <w:ins w:id="243" w:author="Author" w:date="2023-10-24T17:36: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199D47F1" w14:textId="77777777" w:rsidR="00C21414" w:rsidRPr="00C21414" w:rsidRDefault="00C21414" w:rsidP="003277E3">
            <w:pPr>
              <w:pStyle w:val="TAL"/>
              <w:rPr>
                <w:ins w:id="244"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1DDA445" w14:textId="77777777" w:rsidR="00C21414" w:rsidRPr="00C21414" w:rsidRDefault="00C21414" w:rsidP="003277E3">
            <w:pPr>
              <w:pStyle w:val="TAC"/>
              <w:rPr>
                <w:ins w:id="245" w:author="Author" w:date="2023-10-24T17:36:00Z"/>
                <w:lang w:eastAsia="ja-JP"/>
              </w:rPr>
            </w:pPr>
            <w:ins w:id="246"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EF3BBFD" w14:textId="77777777" w:rsidR="00C21414" w:rsidRPr="00C21414" w:rsidRDefault="00C21414" w:rsidP="003277E3">
            <w:pPr>
              <w:pStyle w:val="TAC"/>
              <w:rPr>
                <w:ins w:id="247" w:author="Author" w:date="2023-10-24T17:36:00Z"/>
              </w:rPr>
            </w:pPr>
          </w:p>
        </w:tc>
      </w:tr>
      <w:tr w:rsidR="00C21414" w:rsidRPr="00C21414" w14:paraId="03EADA4F" w14:textId="77777777" w:rsidTr="00CE0AFF">
        <w:trPr>
          <w:ins w:id="248"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19F6361E" w14:textId="77777777" w:rsidR="00C21414" w:rsidRPr="00C21414" w:rsidRDefault="00C21414" w:rsidP="009D6F0C">
            <w:pPr>
              <w:pStyle w:val="TAL"/>
              <w:keepNext w:val="0"/>
              <w:keepLines w:val="0"/>
              <w:widowControl w:val="0"/>
              <w:overflowPunct w:val="0"/>
              <w:autoSpaceDE w:val="0"/>
              <w:autoSpaceDN w:val="0"/>
              <w:adjustRightInd w:val="0"/>
              <w:ind w:left="680"/>
              <w:textAlignment w:val="baseline"/>
              <w:rPr>
                <w:ins w:id="249" w:author="Author" w:date="2023-10-24T17:36:00Z"/>
                <w:rFonts w:eastAsia="Batang"/>
                <w:lang w:val="x-none" w:eastAsia="x-none"/>
              </w:rPr>
            </w:pPr>
            <w:ins w:id="250" w:author="Author" w:date="2023-10-24T17:36:00Z">
              <w:r w:rsidRPr="006349A8">
                <w:rPr>
                  <w:rFonts w:eastAsia="宋体"/>
                  <w:bCs/>
                  <w:lang w:eastAsia="ja-JP"/>
                </w:rPr>
                <w:t>&gt;&gt;&gt;&gt;&gt;PSCell ID</w:t>
              </w:r>
            </w:ins>
          </w:p>
        </w:tc>
        <w:tc>
          <w:tcPr>
            <w:tcW w:w="1104" w:type="dxa"/>
            <w:tcBorders>
              <w:top w:val="single" w:sz="4" w:space="0" w:color="auto"/>
              <w:left w:val="single" w:sz="4" w:space="0" w:color="auto"/>
              <w:bottom w:val="single" w:sz="4" w:space="0" w:color="auto"/>
              <w:right w:val="single" w:sz="4" w:space="0" w:color="auto"/>
            </w:tcBorders>
          </w:tcPr>
          <w:p w14:paraId="1586EBE0" w14:textId="77777777" w:rsidR="00C21414" w:rsidRPr="00C21414" w:rsidRDefault="00C21414" w:rsidP="003277E3">
            <w:pPr>
              <w:pStyle w:val="TAL"/>
              <w:rPr>
                <w:ins w:id="251" w:author="Author" w:date="2023-10-24T17:36:00Z"/>
                <w:rFonts w:cs="Arial"/>
                <w:lang w:val="x-none" w:eastAsia="ja-JP"/>
              </w:rPr>
            </w:pPr>
            <w:ins w:id="252" w:author="Author" w:date="2023-10-24T17:36: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7413B515" w14:textId="77777777" w:rsidR="00C21414" w:rsidRPr="00C21414" w:rsidRDefault="00C21414" w:rsidP="003277E3">
            <w:pPr>
              <w:pStyle w:val="TAL"/>
              <w:rPr>
                <w:ins w:id="253" w:author="Author" w:date="2023-10-24T17:36: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316D620" w14:textId="77777777" w:rsidR="00C21414" w:rsidRPr="00C21414" w:rsidRDefault="00C21414" w:rsidP="003277E3">
            <w:pPr>
              <w:pStyle w:val="TAL"/>
              <w:rPr>
                <w:ins w:id="254" w:author="Author" w:date="2023-10-24T17:36:00Z"/>
                <w:rFonts w:cs="Arial"/>
                <w:lang w:val="x-none" w:eastAsia="ja-JP"/>
              </w:rPr>
            </w:pPr>
            <w:ins w:id="255" w:author="Author" w:date="2023-10-24T17:36: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0E2147E5" w14:textId="77777777" w:rsidR="00C21414" w:rsidRPr="00C21414" w:rsidRDefault="00C21414" w:rsidP="003277E3">
            <w:pPr>
              <w:pStyle w:val="TAL"/>
              <w:rPr>
                <w:ins w:id="256"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DCFCD7F" w14:textId="77777777" w:rsidR="00C21414" w:rsidRPr="00C21414" w:rsidRDefault="00C21414" w:rsidP="003277E3">
            <w:pPr>
              <w:pStyle w:val="TAC"/>
              <w:rPr>
                <w:ins w:id="257" w:author="Author" w:date="2023-10-24T17:36:00Z"/>
                <w:lang w:eastAsia="ja-JP"/>
              </w:rPr>
            </w:pPr>
            <w:ins w:id="258"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80B488C" w14:textId="77777777" w:rsidR="00C21414" w:rsidRPr="00C21414" w:rsidRDefault="00C21414" w:rsidP="003277E3">
            <w:pPr>
              <w:pStyle w:val="TAC"/>
              <w:rPr>
                <w:ins w:id="259" w:author="Author" w:date="2023-10-24T17:36:00Z"/>
              </w:rPr>
            </w:pPr>
          </w:p>
        </w:tc>
      </w:tr>
      <w:tr w:rsidR="00C21414" w:rsidRPr="00C21414" w14:paraId="6C4C35A5" w14:textId="77777777" w:rsidTr="00CE0AFF">
        <w:trPr>
          <w:ins w:id="260"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63C5CC0F" w14:textId="77777777" w:rsidR="00C21414" w:rsidRPr="00C21414" w:rsidRDefault="00C21414" w:rsidP="009D6F0C">
            <w:pPr>
              <w:pStyle w:val="TAL"/>
              <w:keepNext w:val="0"/>
              <w:keepLines w:val="0"/>
              <w:widowControl w:val="0"/>
              <w:overflowPunct w:val="0"/>
              <w:autoSpaceDE w:val="0"/>
              <w:autoSpaceDN w:val="0"/>
              <w:adjustRightInd w:val="0"/>
              <w:ind w:left="680"/>
              <w:textAlignment w:val="baseline"/>
              <w:rPr>
                <w:ins w:id="261" w:author="Author" w:date="2023-10-24T17:36:00Z"/>
                <w:rFonts w:eastAsia="Batang"/>
                <w:lang w:val="x-none" w:eastAsia="x-none"/>
              </w:rPr>
            </w:pPr>
            <w:ins w:id="262" w:author="Author" w:date="2023-10-24T17:36:00Z">
              <w:r w:rsidRPr="00E232DB">
                <w:rPr>
                  <w:rFonts w:eastAsia="宋体"/>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3632409A" w14:textId="77777777" w:rsidR="00C21414" w:rsidRPr="00C21414" w:rsidRDefault="00C21414" w:rsidP="003277E3">
            <w:pPr>
              <w:pStyle w:val="TAL"/>
              <w:rPr>
                <w:ins w:id="263" w:author="Author" w:date="2023-10-24T17:36:00Z"/>
                <w:rFonts w:cs="Arial"/>
                <w:lang w:val="x-none" w:eastAsia="ja-JP"/>
              </w:rPr>
            </w:pPr>
            <w:ins w:id="264" w:author="Author" w:date="2023-10-24T17:36: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0E53607" w14:textId="77777777" w:rsidR="00C21414" w:rsidRPr="00C21414" w:rsidRDefault="00C21414" w:rsidP="003277E3">
            <w:pPr>
              <w:pStyle w:val="TAL"/>
              <w:rPr>
                <w:ins w:id="265" w:author="Author" w:date="2023-10-24T17:36: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4567B77" w14:textId="77777777" w:rsidR="00C21414" w:rsidRPr="00C21414" w:rsidRDefault="00C21414" w:rsidP="003277E3">
            <w:pPr>
              <w:pStyle w:val="TAL"/>
              <w:rPr>
                <w:ins w:id="266" w:author="Author" w:date="2023-10-24T17:36:00Z"/>
                <w:lang w:eastAsia="ja-JP"/>
              </w:rPr>
            </w:pPr>
            <w:ins w:id="267" w:author="Author" w:date="2023-10-24T17:36:00Z">
              <w:r w:rsidRPr="00C21414">
                <w:rPr>
                  <w:lang w:eastAsia="ja-JP"/>
                </w:rPr>
                <w:t>OCTET STRING</w:t>
              </w:r>
            </w:ins>
          </w:p>
          <w:p w14:paraId="74CB64A9" w14:textId="77777777" w:rsidR="00C21414" w:rsidRPr="00C21414" w:rsidRDefault="00C21414" w:rsidP="003277E3">
            <w:pPr>
              <w:pStyle w:val="TAL"/>
              <w:rPr>
                <w:ins w:id="268" w:author="Author" w:date="2023-10-24T17:36:00Z"/>
                <w:rFonts w:cs="Arial"/>
                <w:lang w:val="x-none" w:eastAsia="ja-JP"/>
              </w:rPr>
            </w:pPr>
            <w:ins w:id="269" w:author="Author" w:date="2023-10-24T17:36: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39E19ED5" w14:textId="77777777" w:rsidR="00C21414" w:rsidRPr="00C21414" w:rsidRDefault="00C21414" w:rsidP="003277E3">
            <w:pPr>
              <w:pStyle w:val="TAL"/>
              <w:rPr>
                <w:ins w:id="270" w:author="Author" w:date="2023-10-24T17:36:00Z"/>
                <w:lang w:eastAsia="zh-CN"/>
              </w:rPr>
            </w:pPr>
            <w:ins w:id="271" w:author="Author" w:date="2023-10-24T17:36:00Z">
              <w:r w:rsidRPr="00C21414">
                <w:rPr>
                  <w:lang w:eastAsia="ja-JP"/>
                </w:rPr>
                <w:t>Includes the HandoverCommand message as defined in subclause 11.2.2 of TS 38.331 [10</w:t>
              </w:r>
              <w:proofErr w:type="gramStart"/>
              <w:r w:rsidRPr="00C21414">
                <w:rPr>
                  <w:lang w:eastAsia="ja-JP"/>
                </w:rPr>
                <w:t>], if</w:t>
              </w:r>
              <w:proofErr w:type="gramEnd"/>
              <w:r w:rsidRPr="00C21414">
                <w:rPr>
                  <w:lang w:eastAsia="ja-JP"/>
                </w:rPr>
                <w:t xml:space="preserve">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1F97198A" w14:textId="77777777" w:rsidR="00C21414" w:rsidRPr="00C21414" w:rsidRDefault="00C21414" w:rsidP="003277E3">
            <w:pPr>
              <w:pStyle w:val="TAC"/>
              <w:rPr>
                <w:ins w:id="272" w:author="Author" w:date="2023-10-24T17:36:00Z"/>
                <w:lang w:eastAsia="ja-JP"/>
              </w:rPr>
            </w:pPr>
            <w:ins w:id="273"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2BB738A" w14:textId="77777777" w:rsidR="00C21414" w:rsidRPr="00C21414" w:rsidRDefault="00C21414" w:rsidP="003277E3">
            <w:pPr>
              <w:pStyle w:val="TAC"/>
              <w:rPr>
                <w:ins w:id="274" w:author="Author" w:date="2023-10-24T17:36:00Z"/>
              </w:rPr>
            </w:pPr>
          </w:p>
        </w:tc>
      </w:tr>
      <w:tr w:rsidR="00C21414" w:rsidRPr="00C21414" w14:paraId="75D79F21" w14:textId="77777777" w:rsidTr="00CE0AFF">
        <w:trPr>
          <w:ins w:id="275"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2B2E3D8" w14:textId="4EAB0D50" w:rsidR="00C21414" w:rsidRPr="00C21414" w:rsidRDefault="00C21414" w:rsidP="009D6F0C">
            <w:pPr>
              <w:pStyle w:val="TAL"/>
              <w:keepNext w:val="0"/>
              <w:keepLines w:val="0"/>
              <w:widowControl w:val="0"/>
              <w:overflowPunct w:val="0"/>
              <w:autoSpaceDE w:val="0"/>
              <w:autoSpaceDN w:val="0"/>
              <w:adjustRightInd w:val="0"/>
              <w:ind w:left="680"/>
              <w:textAlignment w:val="baseline"/>
              <w:rPr>
                <w:ins w:id="276" w:author="Author" w:date="2023-10-24T17:36:00Z"/>
                <w:rFonts w:eastAsia="Batang"/>
                <w:lang w:val="x-none" w:eastAsia="x-none"/>
              </w:rPr>
            </w:pPr>
            <w:ins w:id="277" w:author="Author" w:date="2023-10-24T17:36:00Z">
              <w:del w:id="278" w:author="Lenovo" w:date="2023-10-26T10:44:00Z">
                <w:r w:rsidRPr="00E232DB" w:rsidDel="00937A25">
                  <w:rPr>
                    <w:rFonts w:eastAsia="宋体"/>
                    <w:bCs/>
                    <w:lang w:eastAsia="ja-JP"/>
                  </w:rPr>
                  <w:delText>&gt;&gt;&gt;&gt;&gt;</w:delText>
                </w:r>
                <w:r w:rsidRPr="009D6F0C" w:rsidDel="00937A25">
                  <w:rPr>
                    <w:rFonts w:eastAsia="宋体"/>
                    <w:bCs/>
                    <w:lang w:eastAsia="ja-JP"/>
                  </w:rPr>
                  <w:delText>E</w:delText>
                </w:r>
                <w:r w:rsidRPr="00E232DB" w:rsidDel="00937A25">
                  <w:rPr>
                    <w:rFonts w:eastAsia="宋体"/>
                    <w:bCs/>
                    <w:lang w:eastAsia="ja-JP"/>
                  </w:rPr>
                  <w:delText xml:space="preserve">xecution </w:delText>
                </w:r>
                <w:r w:rsidRPr="009D6F0C" w:rsidDel="00937A25">
                  <w:rPr>
                    <w:rFonts w:eastAsia="宋体"/>
                    <w:bCs/>
                    <w:lang w:eastAsia="ja-JP"/>
                  </w:rPr>
                  <w:delText>C</w:delText>
                </w:r>
                <w:r w:rsidRPr="00E232DB" w:rsidDel="00937A25">
                  <w:rPr>
                    <w:rFonts w:eastAsia="宋体"/>
                    <w:bCs/>
                    <w:lang w:eastAsia="ja-JP"/>
                  </w:rPr>
                  <w:delText xml:space="preserve">ondition </w:delText>
                </w:r>
                <w:r w:rsidRPr="009D6F0C" w:rsidDel="00937A25">
                  <w:rPr>
                    <w:rFonts w:eastAsia="宋体"/>
                    <w:bCs/>
                    <w:lang w:eastAsia="ja-JP"/>
                  </w:rPr>
                  <w:delText>Information</w:delText>
                </w:r>
              </w:del>
            </w:ins>
          </w:p>
        </w:tc>
        <w:tc>
          <w:tcPr>
            <w:tcW w:w="1104" w:type="dxa"/>
            <w:tcBorders>
              <w:top w:val="single" w:sz="4" w:space="0" w:color="auto"/>
              <w:left w:val="single" w:sz="4" w:space="0" w:color="auto"/>
              <w:bottom w:val="single" w:sz="4" w:space="0" w:color="auto"/>
              <w:right w:val="single" w:sz="4" w:space="0" w:color="auto"/>
            </w:tcBorders>
          </w:tcPr>
          <w:p w14:paraId="63DBAB69" w14:textId="7C03276F" w:rsidR="00C21414" w:rsidRPr="00C21414" w:rsidRDefault="00C21414" w:rsidP="003277E3">
            <w:pPr>
              <w:pStyle w:val="TAL"/>
              <w:rPr>
                <w:ins w:id="279" w:author="Author" w:date="2023-10-24T17:36:00Z"/>
                <w:rFonts w:cs="Arial"/>
                <w:lang w:val="x-none" w:eastAsia="ja-JP"/>
              </w:rPr>
            </w:pPr>
            <w:ins w:id="280" w:author="Author" w:date="2023-10-24T17:36:00Z">
              <w:del w:id="281" w:author="Lenovo" w:date="2023-10-26T10:44:00Z">
                <w:r w:rsidRPr="00C21414" w:rsidDel="00937A25">
                  <w:delText>O</w:delText>
                </w:r>
              </w:del>
            </w:ins>
          </w:p>
        </w:tc>
        <w:tc>
          <w:tcPr>
            <w:tcW w:w="1022" w:type="dxa"/>
            <w:tcBorders>
              <w:top w:val="single" w:sz="4" w:space="0" w:color="auto"/>
              <w:left w:val="single" w:sz="4" w:space="0" w:color="auto"/>
              <w:bottom w:val="single" w:sz="4" w:space="0" w:color="auto"/>
              <w:right w:val="single" w:sz="4" w:space="0" w:color="auto"/>
            </w:tcBorders>
          </w:tcPr>
          <w:p w14:paraId="7D4BC218" w14:textId="77777777" w:rsidR="00C21414" w:rsidRPr="00C21414" w:rsidRDefault="00C21414" w:rsidP="003277E3">
            <w:pPr>
              <w:pStyle w:val="TAL"/>
              <w:rPr>
                <w:ins w:id="282" w:author="Author" w:date="2023-10-24T17:36: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5E620296" w14:textId="695EFC55" w:rsidR="00C21414" w:rsidRPr="00C21414" w:rsidRDefault="00C21414" w:rsidP="003277E3">
            <w:pPr>
              <w:pStyle w:val="TAL"/>
              <w:rPr>
                <w:ins w:id="283" w:author="Author" w:date="2023-10-24T17:36:00Z"/>
                <w:rFonts w:cs="Arial"/>
                <w:lang w:val="x-none" w:eastAsia="ja-JP"/>
              </w:rPr>
            </w:pPr>
            <w:ins w:id="284" w:author="Author" w:date="2023-10-24T17:36:00Z">
              <w:del w:id="285" w:author="Lenovo" w:date="2023-10-26T10:44:00Z">
                <w:r w:rsidRPr="00C21414" w:rsidDel="00937A25">
                  <w:rPr>
                    <w:rFonts w:hint="eastAsia"/>
                    <w:highlight w:val="yellow"/>
                  </w:rPr>
                  <w:delText>F</w:delText>
                </w:r>
                <w:r w:rsidRPr="00C21414" w:rsidDel="00937A25">
                  <w:rPr>
                    <w:highlight w:val="yellow"/>
                  </w:rPr>
                  <w:delText>FS</w:delText>
                </w:r>
              </w:del>
            </w:ins>
          </w:p>
        </w:tc>
        <w:tc>
          <w:tcPr>
            <w:tcW w:w="1984" w:type="dxa"/>
            <w:tcBorders>
              <w:top w:val="single" w:sz="4" w:space="0" w:color="auto"/>
              <w:left w:val="single" w:sz="4" w:space="0" w:color="auto"/>
              <w:bottom w:val="single" w:sz="4" w:space="0" w:color="auto"/>
              <w:right w:val="single" w:sz="4" w:space="0" w:color="auto"/>
            </w:tcBorders>
          </w:tcPr>
          <w:p w14:paraId="710A15AC" w14:textId="77777777" w:rsidR="00C21414" w:rsidRPr="00C21414" w:rsidRDefault="00C21414" w:rsidP="003277E3">
            <w:pPr>
              <w:pStyle w:val="TAL"/>
              <w:rPr>
                <w:ins w:id="286" w:author="Author" w:date="2023-10-24T17:36: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AEE57E1" w14:textId="64D700FC" w:rsidR="00C21414" w:rsidRPr="00C21414" w:rsidRDefault="00C21414" w:rsidP="003277E3">
            <w:pPr>
              <w:pStyle w:val="TAC"/>
              <w:rPr>
                <w:ins w:id="287" w:author="Author" w:date="2023-10-24T17:36:00Z"/>
                <w:lang w:eastAsia="ja-JP"/>
              </w:rPr>
            </w:pPr>
            <w:ins w:id="288" w:author="Author" w:date="2023-10-24T17:36:00Z">
              <w:del w:id="289" w:author="Lenovo" w:date="2023-10-26T10:44:00Z">
                <w:r w:rsidRPr="00C21414" w:rsidDel="00937A25">
                  <w:rPr>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14AE17E6" w14:textId="77777777" w:rsidR="00C21414" w:rsidRPr="00C21414" w:rsidRDefault="00C21414" w:rsidP="003277E3">
            <w:pPr>
              <w:pStyle w:val="TAC"/>
              <w:rPr>
                <w:ins w:id="290" w:author="Author" w:date="2023-10-24T17:36:00Z"/>
              </w:rPr>
            </w:pPr>
          </w:p>
        </w:tc>
      </w:tr>
      <w:tr w:rsidR="00C21414" w:rsidRPr="00C21414" w14:paraId="2021602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6C00A740" w14:textId="77777777" w:rsidR="00C21414" w:rsidRPr="00C21414" w:rsidRDefault="00C21414" w:rsidP="003277E3">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701D4299" w14:textId="77777777" w:rsidR="00C21414" w:rsidRPr="00C21414" w:rsidRDefault="00C21414" w:rsidP="003277E3">
            <w:pPr>
              <w:pStyle w:val="TAL"/>
              <w:rPr>
                <w:rFonts w:eastAsia="Times New Roman" w:cs="Arial"/>
                <w:lang w:val="x-none" w:eastAsia="ja-JP"/>
              </w:rPr>
            </w:pPr>
            <w:r w:rsidRPr="00C21414">
              <w:rPr>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2D90EDA1" w14:textId="77777777" w:rsidR="00C21414" w:rsidRPr="00C21414" w:rsidRDefault="00C21414" w:rsidP="003277E3">
            <w:pPr>
              <w:pStyle w:val="TAL"/>
              <w:rP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F911AE" w14:textId="77777777" w:rsidR="00C21414" w:rsidRPr="00C21414" w:rsidRDefault="00C21414" w:rsidP="003277E3">
            <w:pPr>
              <w:pStyle w:val="TAL"/>
              <w:rPr>
                <w:rFonts w:cs="Arial"/>
                <w:lang w:val="x-none" w:eastAsia="ja-JP"/>
              </w:rPr>
            </w:pPr>
            <w:r w:rsidRPr="00C21414">
              <w:rPr>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0D281209" w14:textId="77777777" w:rsidR="00C21414" w:rsidRPr="00C21414" w:rsidRDefault="00C21414" w:rsidP="003277E3">
            <w:pPr>
              <w:pStyle w:val="TAL"/>
              <w:rPr>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548A43B" w14:textId="77777777" w:rsidR="00C21414" w:rsidRPr="00C21414" w:rsidRDefault="00C21414" w:rsidP="003277E3">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ED157C7" w14:textId="77777777" w:rsidR="00C21414" w:rsidRPr="00C21414" w:rsidRDefault="00C21414" w:rsidP="003277E3">
            <w:pPr>
              <w:pStyle w:val="TAC"/>
              <w:rPr>
                <w:lang w:eastAsia="ko-KR"/>
              </w:rPr>
            </w:pPr>
            <w:r w:rsidRPr="00C21414">
              <w:t>ignore</w:t>
            </w:r>
          </w:p>
        </w:tc>
      </w:tr>
      <w:bookmarkEnd w:id="163"/>
      <w:tr w:rsidR="00691DB1" w:rsidRPr="00C21414" w14:paraId="2AACEB52" w14:textId="77777777" w:rsidTr="00FE67EB">
        <w:trPr>
          <w:ins w:id="291"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1C40AE6" w14:textId="77777777" w:rsidR="00691DB1" w:rsidRPr="00C21414" w:rsidRDefault="00691DB1" w:rsidP="00FE67EB">
            <w:pPr>
              <w:pStyle w:val="TAL"/>
              <w:rPr>
                <w:ins w:id="292" w:author="Author" w:date="2023-10-24T17:36:00Z"/>
                <w:lang w:eastAsia="ja-JP"/>
              </w:rPr>
            </w:pPr>
            <w:ins w:id="293" w:author="Author" w:date="2023-10-24T17:36:00Z">
              <w:r w:rsidRPr="004626C2">
                <w:rPr>
                  <w:bCs/>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18E2FA4A" w14:textId="77777777" w:rsidR="00691DB1" w:rsidRPr="00C21414" w:rsidRDefault="00691DB1" w:rsidP="00FE67EB">
            <w:pPr>
              <w:pStyle w:val="TAL"/>
              <w:rPr>
                <w:ins w:id="294" w:author="Author" w:date="2023-10-24T17:36:00Z"/>
                <w:lang w:eastAsia="zh-CN"/>
              </w:rPr>
            </w:pPr>
            <w:ins w:id="295" w:author="Author" w:date="2023-10-24T17:36:00Z">
              <w:r w:rsidRPr="00FD0425">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6A8AF77" w14:textId="77777777" w:rsidR="00691DB1" w:rsidRPr="00C21414" w:rsidRDefault="00691DB1" w:rsidP="00FE67EB">
            <w:pPr>
              <w:pStyle w:val="TAL"/>
              <w:rPr>
                <w:ins w:id="296"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060461E" w14:textId="77777777" w:rsidR="00691DB1" w:rsidRPr="00C21414" w:rsidRDefault="00691DB1" w:rsidP="00FE67EB">
            <w:pPr>
              <w:pStyle w:val="TAL"/>
              <w:rPr>
                <w:ins w:id="297" w:author="Author" w:date="2023-10-24T17:36:00Z"/>
                <w:lang w:eastAsia="zh-CN"/>
              </w:rPr>
            </w:pPr>
            <w:ins w:id="298" w:author="Author" w:date="2023-10-24T17:36:00Z">
              <w:r w:rsidRPr="00FD0425">
                <w:rPr>
                  <w:lang w:eastAsia="zh-CN"/>
                </w:rPr>
                <w:t>9.2.3.72</w:t>
              </w:r>
            </w:ins>
          </w:p>
        </w:tc>
        <w:tc>
          <w:tcPr>
            <w:tcW w:w="1984" w:type="dxa"/>
            <w:tcBorders>
              <w:top w:val="single" w:sz="4" w:space="0" w:color="auto"/>
              <w:left w:val="single" w:sz="4" w:space="0" w:color="auto"/>
              <w:bottom w:val="single" w:sz="4" w:space="0" w:color="auto"/>
              <w:right w:val="single" w:sz="4" w:space="0" w:color="auto"/>
            </w:tcBorders>
          </w:tcPr>
          <w:p w14:paraId="286EB73B" w14:textId="77777777" w:rsidR="00691DB1" w:rsidRPr="00C21414" w:rsidRDefault="00691DB1" w:rsidP="00FE67EB">
            <w:pPr>
              <w:pStyle w:val="TAL"/>
              <w:rPr>
                <w:ins w:id="299"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3A780D1A" w14:textId="77777777" w:rsidR="00691DB1" w:rsidRPr="00C21414" w:rsidRDefault="00691DB1" w:rsidP="00FE67EB">
            <w:pPr>
              <w:pStyle w:val="TAC"/>
              <w:rPr>
                <w:ins w:id="300" w:author="Author" w:date="2023-10-24T17:36:00Z"/>
              </w:rPr>
            </w:pPr>
            <w:ins w:id="301" w:author="Author" w:date="2023-10-24T17:36:00Z">
              <w:r w:rsidRPr="00FD0425">
                <w:t>YES</w:t>
              </w:r>
            </w:ins>
          </w:p>
        </w:tc>
        <w:tc>
          <w:tcPr>
            <w:tcW w:w="1274" w:type="dxa"/>
            <w:tcBorders>
              <w:top w:val="single" w:sz="4" w:space="0" w:color="auto"/>
              <w:left w:val="single" w:sz="4" w:space="0" w:color="auto"/>
              <w:bottom w:val="single" w:sz="4" w:space="0" w:color="auto"/>
              <w:right w:val="single" w:sz="4" w:space="0" w:color="auto"/>
            </w:tcBorders>
          </w:tcPr>
          <w:p w14:paraId="2A9B80E7" w14:textId="77777777" w:rsidR="00691DB1" w:rsidRPr="00C21414" w:rsidRDefault="00691DB1" w:rsidP="00FE67EB">
            <w:pPr>
              <w:pStyle w:val="TAC"/>
              <w:rPr>
                <w:ins w:id="302" w:author="Author" w:date="2023-10-24T17:36:00Z"/>
              </w:rPr>
            </w:pPr>
            <w:ins w:id="303" w:author="Author" w:date="2023-10-24T17:36:00Z">
              <w:r>
                <w:rPr>
                  <w:lang w:eastAsia="zh-CN"/>
                </w:rPr>
                <w:t>ignore</w:t>
              </w:r>
            </w:ins>
          </w:p>
        </w:tc>
      </w:tr>
    </w:tbl>
    <w:p w14:paraId="3B72C9D4" w14:textId="77777777" w:rsidR="00C21414" w:rsidRPr="00C21414" w:rsidRDefault="00C21414" w:rsidP="00C21414">
      <w:pPr>
        <w:overflowPunct w:val="0"/>
        <w:autoSpaceDE w:val="0"/>
        <w:autoSpaceDN w:val="0"/>
        <w:adjustRightInd w:val="0"/>
        <w:textAlignment w:val="baseline"/>
        <w:rPr>
          <w:ins w:id="304" w:author="Author" w:date="2023-10-24T17:36:00Z"/>
          <w:rFonts w:eastAsia="宋体"/>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1414" w:rsidRPr="00C21414" w14:paraId="0A370CB4" w14:textId="77777777" w:rsidTr="00CE0AFF">
        <w:trPr>
          <w:ins w:id="305" w:author="Author" w:date="2023-10-24T17:36:00Z"/>
        </w:trPr>
        <w:tc>
          <w:tcPr>
            <w:tcW w:w="3686" w:type="dxa"/>
          </w:tcPr>
          <w:p w14:paraId="3DB5A80D" w14:textId="77777777" w:rsidR="00C21414" w:rsidRPr="00C21414" w:rsidRDefault="00C21414" w:rsidP="003277E3">
            <w:pPr>
              <w:pStyle w:val="TAH"/>
              <w:rPr>
                <w:ins w:id="306" w:author="Author" w:date="2023-10-24T17:36:00Z"/>
                <w:lang w:eastAsia="ja-JP"/>
              </w:rPr>
            </w:pPr>
            <w:ins w:id="307" w:author="Author" w:date="2023-10-24T17:36:00Z">
              <w:r w:rsidRPr="00C21414">
                <w:rPr>
                  <w:lang w:eastAsia="ja-JP"/>
                </w:rPr>
                <w:t>Range bound</w:t>
              </w:r>
            </w:ins>
          </w:p>
        </w:tc>
        <w:tc>
          <w:tcPr>
            <w:tcW w:w="5670" w:type="dxa"/>
          </w:tcPr>
          <w:p w14:paraId="7CFCD2FC" w14:textId="77777777" w:rsidR="00C21414" w:rsidRPr="00C21414" w:rsidRDefault="00C21414" w:rsidP="003277E3">
            <w:pPr>
              <w:pStyle w:val="TAH"/>
              <w:rPr>
                <w:ins w:id="308" w:author="Author" w:date="2023-10-24T17:36:00Z"/>
                <w:lang w:eastAsia="ja-JP"/>
              </w:rPr>
            </w:pPr>
            <w:ins w:id="309" w:author="Author" w:date="2023-10-24T17:36:00Z">
              <w:r w:rsidRPr="00C21414">
                <w:rPr>
                  <w:lang w:eastAsia="ja-JP"/>
                </w:rPr>
                <w:t>Explanation</w:t>
              </w:r>
            </w:ins>
          </w:p>
        </w:tc>
      </w:tr>
      <w:tr w:rsidR="00C21414" w:rsidRPr="00C21414" w14:paraId="21588767" w14:textId="77777777" w:rsidTr="00CE0AFF">
        <w:trPr>
          <w:ins w:id="310" w:author="Author" w:date="2023-10-24T17:36:00Z"/>
        </w:trPr>
        <w:tc>
          <w:tcPr>
            <w:tcW w:w="3686" w:type="dxa"/>
          </w:tcPr>
          <w:p w14:paraId="7CEF124E" w14:textId="77777777" w:rsidR="00C21414" w:rsidRPr="00C21414" w:rsidRDefault="00C21414" w:rsidP="003277E3">
            <w:pPr>
              <w:pStyle w:val="TAL"/>
              <w:rPr>
                <w:ins w:id="311" w:author="Author" w:date="2023-10-24T17:36:00Z"/>
                <w:lang w:val="x-none" w:eastAsia="ja-JP"/>
              </w:rPr>
            </w:pPr>
            <w:ins w:id="312" w:author="Author" w:date="2023-10-24T17:36:00Z">
              <w:r w:rsidRPr="00C21414">
                <w:rPr>
                  <w:lang w:eastAsia="ja-JP"/>
                </w:rPr>
                <w:t>maxnoofTargetSNs</w:t>
              </w:r>
            </w:ins>
          </w:p>
        </w:tc>
        <w:tc>
          <w:tcPr>
            <w:tcW w:w="5670" w:type="dxa"/>
          </w:tcPr>
          <w:p w14:paraId="7A9E2E06" w14:textId="77777777" w:rsidR="00C21414" w:rsidRPr="00C21414" w:rsidRDefault="00C21414" w:rsidP="003277E3">
            <w:pPr>
              <w:pStyle w:val="TAL"/>
              <w:rPr>
                <w:ins w:id="313" w:author="Author" w:date="2023-10-24T17:36:00Z"/>
                <w:lang w:val="x-none" w:eastAsia="ja-JP"/>
              </w:rPr>
            </w:pPr>
            <w:ins w:id="314" w:author="Author" w:date="2023-10-24T17:36:00Z">
              <w:r w:rsidRPr="00C21414">
                <w:rPr>
                  <w:lang w:val="en-US" w:eastAsia="ja-JP"/>
                </w:rPr>
                <w:t>Maximum number of the target S-NG-RAN nodes. Value is FFS.</w:t>
              </w:r>
            </w:ins>
          </w:p>
        </w:tc>
      </w:tr>
      <w:tr w:rsidR="00C21414" w:rsidRPr="00C21414" w14:paraId="06A98AA2" w14:textId="77777777" w:rsidTr="00CE0AFF">
        <w:trPr>
          <w:ins w:id="315" w:author="Author" w:date="2023-10-24T17:36:00Z"/>
        </w:trPr>
        <w:tc>
          <w:tcPr>
            <w:tcW w:w="3686" w:type="dxa"/>
          </w:tcPr>
          <w:p w14:paraId="5C4F518F" w14:textId="77777777" w:rsidR="00C21414" w:rsidRPr="00C21414" w:rsidRDefault="00C21414" w:rsidP="003277E3">
            <w:pPr>
              <w:pStyle w:val="TAL"/>
              <w:rPr>
                <w:ins w:id="316" w:author="Author" w:date="2023-10-24T17:36:00Z"/>
                <w:lang w:eastAsia="ja-JP"/>
              </w:rPr>
            </w:pPr>
            <w:ins w:id="317" w:author="Author" w:date="2023-10-24T17:36:00Z">
              <w:r w:rsidRPr="00C21414">
                <w:rPr>
                  <w:szCs w:val="18"/>
                  <w:lang w:eastAsia="ja-JP"/>
                </w:rPr>
                <w:t>maxnoofPSCellCandidate</w:t>
              </w:r>
            </w:ins>
          </w:p>
        </w:tc>
        <w:tc>
          <w:tcPr>
            <w:tcW w:w="5670" w:type="dxa"/>
          </w:tcPr>
          <w:p w14:paraId="69F8BE4D" w14:textId="77777777" w:rsidR="00C21414" w:rsidRPr="00C21414" w:rsidRDefault="00C21414" w:rsidP="003277E3">
            <w:pPr>
              <w:pStyle w:val="TAL"/>
              <w:rPr>
                <w:ins w:id="318" w:author="Author" w:date="2023-10-24T17:36:00Z"/>
                <w:lang w:val="x-none" w:eastAsia="ja-JP"/>
              </w:rPr>
            </w:pPr>
            <w:ins w:id="319" w:author="Author" w:date="2023-10-24T17:36:00Z">
              <w:r w:rsidRPr="00C21414">
                <w:rPr>
                  <w:lang w:val="en-US" w:eastAsia="ja-JP"/>
                </w:rPr>
                <w:t>Maximum number of the candidate PSCells. Value is FFS.</w:t>
              </w:r>
            </w:ins>
          </w:p>
        </w:tc>
      </w:tr>
    </w:tbl>
    <w:p w14:paraId="31382997" w14:textId="77777777" w:rsidR="00C21414" w:rsidRPr="00C21414" w:rsidRDefault="00C21414" w:rsidP="00FE3941">
      <w:pPr>
        <w:rPr>
          <w:lang w:eastAsia="ja-JP"/>
        </w:rPr>
      </w:pPr>
    </w:p>
    <w:p w14:paraId="43D93FEC" w14:textId="77777777" w:rsidR="00F21600" w:rsidRDefault="00F21600" w:rsidP="003277E3">
      <w:pPr>
        <w:pStyle w:val="EditorsNote"/>
      </w:pPr>
    </w:p>
    <w:p w14:paraId="4E636B2E" w14:textId="77777777" w:rsidR="00F24853" w:rsidRDefault="00F24853" w:rsidP="003277E3">
      <w:pPr>
        <w:pStyle w:val="EditorsNote"/>
      </w:pPr>
    </w:p>
    <w:p w14:paraId="57092DDB" w14:textId="77777777" w:rsidR="00F24853" w:rsidRDefault="00F24853" w:rsidP="003277E3">
      <w:pPr>
        <w:pStyle w:val="EditorsNote"/>
      </w:pPr>
    </w:p>
    <w:p w14:paraId="13041DFF" w14:textId="77777777" w:rsidR="00F24853" w:rsidRDefault="00F24853" w:rsidP="003277E3">
      <w:pPr>
        <w:pStyle w:val="EditorsNote"/>
      </w:pPr>
    </w:p>
    <w:p w14:paraId="3A223FA8" w14:textId="4C65D8BF" w:rsidR="00F24853" w:rsidRDefault="00F24853" w:rsidP="003277E3">
      <w:pPr>
        <w:pStyle w:val="EditorsNote"/>
        <w:rPr>
          <w:del w:id="320" w:author="Author" w:date="2023-10-24T17:36:00Z"/>
        </w:rPr>
        <w:sectPr w:rsidR="00F24853"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pPr>
      <w:r w:rsidRPr="00C21414">
        <w:rPr>
          <w:rFonts w:eastAsia="宋体"/>
          <w:b/>
          <w:lang w:eastAsia="ja-JP"/>
        </w:rPr>
        <w:t xml:space="preserve">&lt;&lt;&lt;&lt;&lt;&lt; </w:t>
      </w:r>
      <w:r>
        <w:rPr>
          <w:rFonts w:eastAsia="宋体" w:hint="eastAsia"/>
          <w:b/>
          <w:lang w:eastAsia="zh-CN"/>
        </w:rPr>
        <w:t>NEX</w:t>
      </w:r>
      <w:r>
        <w:rPr>
          <w:rFonts w:eastAsia="宋体"/>
          <w:b/>
          <w:lang w:eastAsia="zh-CN"/>
        </w:rPr>
        <w:t>T</w:t>
      </w:r>
      <w:r w:rsidRPr="00C21414">
        <w:rPr>
          <w:rFonts w:eastAsia="宋体"/>
          <w:b/>
          <w:lang w:eastAsia="ja-JP"/>
        </w:rPr>
        <w:t xml:space="preserve"> CHANGE &gt;&gt;&gt;&gt;&gt;&gt;</w:t>
      </w:r>
    </w:p>
    <w:p w14:paraId="5F93162F" w14:textId="77777777" w:rsidR="00CC78E9" w:rsidRPr="00CC78E9" w:rsidRDefault="00CC78E9" w:rsidP="00CC78E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21" w:name="_Toc20955408"/>
      <w:bookmarkStart w:id="322" w:name="_Toc29991616"/>
      <w:bookmarkStart w:id="323" w:name="_Toc36556019"/>
      <w:bookmarkStart w:id="324" w:name="_Toc44497804"/>
      <w:bookmarkStart w:id="325" w:name="_Toc45108191"/>
      <w:bookmarkStart w:id="326" w:name="_Toc45901811"/>
      <w:bookmarkStart w:id="327" w:name="_Toc51850892"/>
      <w:bookmarkStart w:id="328" w:name="_Toc56693896"/>
      <w:bookmarkStart w:id="329" w:name="_Toc64447440"/>
      <w:bookmarkStart w:id="330" w:name="_Toc66286934"/>
      <w:bookmarkStart w:id="331" w:name="_Toc74151632"/>
      <w:bookmarkStart w:id="332" w:name="_Toc88654106"/>
      <w:bookmarkStart w:id="333" w:name="_Toc97904462"/>
      <w:bookmarkStart w:id="334" w:name="_Toc98868600"/>
      <w:bookmarkStart w:id="335" w:name="_Toc105174886"/>
      <w:bookmarkStart w:id="336" w:name="_Toc106109723"/>
      <w:bookmarkStart w:id="337" w:name="_Toc113825545"/>
      <w:bookmarkStart w:id="338" w:name="_Toc146228150"/>
      <w:r w:rsidRPr="00CC78E9">
        <w:rPr>
          <w:rFonts w:ascii="Arial" w:eastAsia="宋体" w:hAnsi="Arial"/>
          <w:sz w:val="28"/>
          <w:lang w:eastAsia="ko-KR"/>
        </w:rPr>
        <w:lastRenderedPageBreak/>
        <w:t>9.3.5</w:t>
      </w:r>
      <w:r w:rsidRPr="00CC78E9">
        <w:rPr>
          <w:rFonts w:ascii="Arial" w:eastAsia="宋体" w:hAnsi="Arial"/>
          <w:sz w:val="28"/>
          <w:lang w:eastAsia="ko-KR"/>
        </w:rPr>
        <w:tab/>
        <w:t>Information Element definitions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1DF2B263" w14:textId="6E34F38B" w:rsidR="00CC78E9" w:rsidRPr="00CC78E9" w:rsidRDefault="00157FA5"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E2ED9">
        <w:rPr>
          <w:rFonts w:hint="eastAsia"/>
          <w:b/>
          <w:i/>
          <w:color w:val="FF0000"/>
          <w:highlight w:val="yellow"/>
        </w:rPr>
        <w:t>/</w:t>
      </w:r>
      <w:r w:rsidRPr="009E2ED9">
        <w:rPr>
          <w:b/>
          <w:i/>
          <w:color w:val="FF0000"/>
          <w:highlight w:val="yellow"/>
        </w:rPr>
        <w:t>/skip unchanged part</w:t>
      </w:r>
    </w:p>
    <w:p w14:paraId="02B2501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B6565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XnAP-IEs {</w:t>
      </w:r>
    </w:p>
    <w:p w14:paraId="271A5FD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itu-t (0) identified-organization (4) etsi (0) mobileDomain (0)</w:t>
      </w:r>
    </w:p>
    <w:p w14:paraId="39DB494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ngran-access (22) modules (3) xnap (2) version1 (1) xnap-IEs (2) }</w:t>
      </w:r>
    </w:p>
    <w:p w14:paraId="2C969C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F363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DEFINITIONS AUTOMATIC TAGS ::=</w:t>
      </w:r>
    </w:p>
    <w:p w14:paraId="1C35C78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34939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BEGIN</w:t>
      </w:r>
    </w:p>
    <w:p w14:paraId="3A0E998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2517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IMPORTS</w:t>
      </w:r>
    </w:p>
    <w:p w14:paraId="7311D6E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A314B7" w14:textId="5BCFF48B" w:rsidR="00C03741" w:rsidRDefault="00C03741" w:rsidP="00E41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b/>
          <w:i/>
          <w:color w:val="FF0000"/>
        </w:rPr>
      </w:pPr>
      <w:r w:rsidRPr="009E2ED9">
        <w:rPr>
          <w:rFonts w:hint="eastAsia"/>
          <w:b/>
          <w:i/>
          <w:color w:val="FF0000"/>
          <w:highlight w:val="yellow"/>
        </w:rPr>
        <w:t>/</w:t>
      </w:r>
      <w:r w:rsidRPr="009E2ED9">
        <w:rPr>
          <w:b/>
          <w:i/>
          <w:color w:val="FF0000"/>
          <w:highlight w:val="yellow"/>
        </w:rPr>
        <w:t>/skip unchanged part</w:t>
      </w:r>
    </w:p>
    <w:p w14:paraId="07B1A0FB" w14:textId="77777777" w:rsidR="00C03741" w:rsidRDefault="00C03741" w:rsidP="00C03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b/>
          <w:i/>
          <w:color w:val="FF0000"/>
        </w:rPr>
      </w:pPr>
    </w:p>
    <w:p w14:paraId="646D4576" w14:textId="4F0ED942" w:rsidR="00CC78E9" w:rsidRDefault="00CC78E9" w:rsidP="00C03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C78E9">
        <w:rPr>
          <w:rFonts w:ascii="Courier New" w:eastAsia="宋体" w:hAnsi="Courier New"/>
          <w:noProof/>
          <w:sz w:val="16"/>
          <w:lang w:val="en-US" w:eastAsia="ko-KR"/>
        </w:rPr>
        <w:tab/>
      </w:r>
      <w:r w:rsidRPr="00CC78E9">
        <w:rPr>
          <w:rFonts w:ascii="Courier New" w:eastAsia="宋体" w:hAnsi="Courier New"/>
          <w:noProof/>
          <w:snapToGrid w:val="0"/>
          <w:sz w:val="16"/>
          <w:lang w:eastAsia="ko-KR"/>
        </w:rPr>
        <w:t>id-Q</w:t>
      </w:r>
      <w:r w:rsidRPr="00CC78E9">
        <w:rPr>
          <w:rFonts w:ascii="Courier New" w:eastAsia="宋体" w:hAnsi="Courier New"/>
          <w:noProof/>
          <w:sz w:val="16"/>
          <w:lang w:eastAsia="zh-CN"/>
        </w:rPr>
        <w:t>osFlowMappingIndication,</w:t>
      </w:r>
    </w:p>
    <w:p w14:paraId="1F13C032" w14:textId="77777777" w:rsidR="00D73934" w:rsidRDefault="00D73934" w:rsidP="00D73934">
      <w:pPr>
        <w:pStyle w:val="PL"/>
        <w:rPr>
          <w:del w:id="339" w:author="Author" w:date="2023-10-24T17:36:00Z"/>
          <w:rFonts w:eastAsia="Times New Roman"/>
          <w:snapToGrid w:val="0"/>
          <w:lang w:val="en-US" w:eastAsia="en-GB"/>
        </w:rPr>
      </w:pPr>
    </w:p>
    <w:p w14:paraId="53C10605" w14:textId="77777777" w:rsidR="00711802" w:rsidRPr="00CC78E9" w:rsidRDefault="00711802" w:rsidP="00D73934">
      <w:pPr>
        <w:pStyle w:val="PL"/>
        <w:rPr>
          <w:del w:id="340" w:author="Author" w:date="2023-10-24T17:36:00Z"/>
          <w:snapToGrid w:val="0"/>
          <w:lang w:eastAsia="zh-CN"/>
        </w:rPr>
      </w:pPr>
      <w:del w:id="341" w:author="Author" w:date="2023-10-24T17:36:00Z">
        <w:r>
          <w:rPr>
            <w:noProof w:val="0"/>
            <w:snapToGrid w:val="0"/>
            <w:lang w:val="fr-FR"/>
          </w:rPr>
          <w:tab/>
        </w:r>
      </w:del>
    </w:p>
    <w:p w14:paraId="44DAC34B" w14:textId="2F791543" w:rsidR="00D73934" w:rsidRDefault="00D73934" w:rsidP="00D73934">
      <w:pPr>
        <w:pStyle w:val="PL"/>
        <w:rPr>
          <w:ins w:id="342" w:author="Lenovo" w:date="2023-10-26T10:55:00Z"/>
          <w:rFonts w:eastAsia="Times New Roman"/>
          <w:snapToGrid w:val="0"/>
          <w:lang w:eastAsia="en-GB"/>
        </w:rPr>
      </w:pPr>
      <w:ins w:id="343" w:author="Author" w:date="2023-10-24T17:36:00Z">
        <w:r>
          <w:rPr>
            <w:snapToGrid w:val="0"/>
            <w:lang w:eastAsia="zh-CN"/>
          </w:rPr>
          <w:tab/>
        </w:r>
        <w:r w:rsidRPr="00D92A16">
          <w:rPr>
            <w:rFonts w:eastAsia="Times New Roman"/>
            <w:snapToGrid w:val="0"/>
            <w:lang w:val="en-US" w:eastAsia="en-GB"/>
          </w:rPr>
          <w:t>id-</w:t>
        </w:r>
        <w:r>
          <w:rPr>
            <w:rFonts w:eastAsia="Times New Roman"/>
            <w:snapToGrid w:val="0"/>
            <w:lang w:val="en-US"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w:t>
        </w:r>
        <w:r w:rsidRPr="003558C5">
          <w:rPr>
            <w:rFonts w:eastAsia="Times New Roman"/>
            <w:snapToGrid w:val="0"/>
            <w:lang w:eastAsia="en-GB"/>
          </w:rPr>
          <w:t>CondReconfig</w:t>
        </w:r>
        <w:r>
          <w:rPr>
            <w:rFonts w:eastAsia="Times New Roman"/>
            <w:snapToGrid w:val="0"/>
            <w:lang w:eastAsia="en-GB"/>
          </w:rPr>
          <w:t>,</w:t>
        </w:r>
      </w:ins>
    </w:p>
    <w:p w14:paraId="533178AA" w14:textId="2A15EBAA" w:rsidR="00D336E2" w:rsidRDefault="00D336E2" w:rsidP="00D73934">
      <w:pPr>
        <w:pStyle w:val="PL"/>
        <w:rPr>
          <w:ins w:id="344" w:author="Author" w:date="2023-10-24T17:36:00Z"/>
          <w:rFonts w:eastAsia="Times New Roman"/>
          <w:snapToGrid w:val="0"/>
          <w:lang w:eastAsia="en-GB"/>
        </w:rPr>
      </w:pPr>
      <w:ins w:id="345" w:author="Lenovo" w:date="2023-10-26T10:55:00Z">
        <w:r>
          <w:rPr>
            <w:snapToGrid w:val="0"/>
            <w:lang w:eastAsia="en-GB"/>
          </w:rPr>
          <w:tab/>
          <w:t>id-CHO-onlyConfigurationRequest,</w:t>
        </w:r>
      </w:ins>
    </w:p>
    <w:p w14:paraId="616C8769" w14:textId="0E802309" w:rsidR="00D73934" w:rsidRDefault="00D73934" w:rsidP="00D73934">
      <w:pPr>
        <w:pStyle w:val="PL"/>
        <w:rPr>
          <w:ins w:id="346" w:author="Author" w:date="2023-10-24T17:36:00Z"/>
          <w:rFonts w:eastAsia="Times New Roman"/>
          <w:snapToGrid w:val="0"/>
          <w:lang w:val="en-US" w:eastAsia="en-GB"/>
        </w:rPr>
      </w:pPr>
      <w:ins w:id="347" w:author="Author" w:date="2023-10-24T17:36:00Z">
        <w:r>
          <w:rPr>
            <w:rFonts w:eastAsia="Times New Roman"/>
            <w:snapToGrid w:val="0"/>
            <w:lang w:val="en-US" w:eastAsia="en-GB"/>
          </w:rPr>
          <w:tab/>
        </w:r>
        <w:r w:rsidRPr="00D00F7F">
          <w:rPr>
            <w:rFonts w:eastAsia="Times New Roman"/>
            <w:snapToGrid w:val="0"/>
            <w:lang w:val="en-US" w:eastAsia="en-GB"/>
          </w:rPr>
          <w:t>id-</w:t>
        </w:r>
        <w:r>
          <w:rPr>
            <w:rFonts w:eastAsia="Times New Roman"/>
            <w:snapToGrid w:val="0"/>
            <w:lang w:val="en-US" w:eastAsia="en-GB"/>
          </w:rPr>
          <w:t>CHO-target-SN-node-list,</w:t>
        </w:r>
      </w:ins>
    </w:p>
    <w:p w14:paraId="641E96E0" w14:textId="425F24E3" w:rsidR="00711802" w:rsidRPr="00CC78E9" w:rsidRDefault="00711802" w:rsidP="00D73934">
      <w:pPr>
        <w:pStyle w:val="PL"/>
        <w:rPr>
          <w:ins w:id="348" w:author="Author" w:date="2023-10-24T17:36:00Z"/>
          <w:snapToGrid w:val="0"/>
          <w:lang w:eastAsia="zh-CN"/>
        </w:rPr>
      </w:pPr>
      <w:ins w:id="349" w:author="Author" w:date="2023-10-24T17:36:00Z">
        <w:r>
          <w:rPr>
            <w:noProof w:val="0"/>
            <w:snapToGrid w:val="0"/>
            <w:lang w:val="fr-FR"/>
          </w:rPr>
          <w:tab/>
        </w:r>
        <w:proofErr w:type="gramStart"/>
        <w:r>
          <w:rPr>
            <w:noProof w:val="0"/>
            <w:snapToGrid w:val="0"/>
            <w:lang w:val="fr-FR"/>
          </w:rPr>
          <w:t>id</w:t>
        </w:r>
        <w:proofErr w:type="gramEnd"/>
        <w:r>
          <w:rPr>
            <w:noProof w:val="0"/>
            <w:snapToGrid w:val="0"/>
            <w:lang w:val="fr-FR"/>
          </w:rPr>
          <w:t>-CHO-Only-Reconfig</w:t>
        </w:r>
        <w:r w:rsidR="00FB7064">
          <w:rPr>
            <w:noProof w:val="0"/>
            <w:snapToGrid w:val="0"/>
            <w:lang w:val="fr-FR"/>
          </w:rPr>
          <w:t>,</w:t>
        </w:r>
      </w:ins>
    </w:p>
    <w:p w14:paraId="4F0E9BB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C78E9">
        <w:rPr>
          <w:rFonts w:ascii="Courier New" w:eastAsia="宋体" w:hAnsi="Courier New"/>
          <w:noProof/>
          <w:sz w:val="16"/>
          <w:lang w:eastAsia="ko-KR"/>
        </w:rPr>
        <w:tab/>
      </w:r>
      <w:r w:rsidRPr="00CC78E9">
        <w:rPr>
          <w:rFonts w:ascii="Courier New" w:eastAsia="宋体" w:hAnsi="Courier New"/>
          <w:noProof/>
          <w:sz w:val="16"/>
          <w:lang w:eastAsia="ja-JP"/>
        </w:rPr>
        <w:t>maxEARFCN,</w:t>
      </w:r>
    </w:p>
    <w:p w14:paraId="7E7922E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t>maxnoofAllowedAreas,</w:t>
      </w:r>
    </w:p>
    <w:p w14:paraId="1BAC7D94" w14:textId="77777777" w:rsidR="00E4196A" w:rsidRDefault="00CC78E9" w:rsidP="00E41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ab/>
      </w:r>
    </w:p>
    <w:p w14:paraId="3F341F4A" w14:textId="3F64DE2F" w:rsidR="00CC78E9" w:rsidRPr="00CC78E9" w:rsidRDefault="00E4196A" w:rsidP="00E41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E2ED9">
        <w:rPr>
          <w:rFonts w:hint="eastAsia"/>
          <w:b/>
          <w:i/>
          <w:color w:val="FF0000"/>
          <w:highlight w:val="yellow"/>
        </w:rPr>
        <w:t>/</w:t>
      </w:r>
      <w:r w:rsidRPr="009E2ED9">
        <w:rPr>
          <w:b/>
          <w:i/>
          <w:color w:val="FF0000"/>
          <w:highlight w:val="yellow"/>
        </w:rPr>
        <w:t>/skip unchanged part</w:t>
      </w:r>
    </w:p>
    <w:p w14:paraId="4DA1426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7E3C0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FA0B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A6BB8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74E1C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CHOinformation-Req ::= SEQUENCE {</w:t>
      </w:r>
    </w:p>
    <w:p w14:paraId="0006E19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cho-trigger</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CHOtrigger,</w:t>
      </w:r>
    </w:p>
    <w:p w14:paraId="230A3F1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targetNG-RANnodeUEXnAPID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5B2252C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 This IE shall be present if the cho-trigger IE is present and set to "CHO-replace" --</w:t>
      </w:r>
      <w:r w:rsidRPr="00CC78E9">
        <w:rPr>
          <w:rFonts w:ascii="Courier New" w:eastAsia="Batang" w:hAnsi="Courier New"/>
          <w:noProof/>
          <w:sz w:val="16"/>
          <w:lang w:eastAsia="ko-KR"/>
        </w:rPr>
        <w:t>,</w:t>
      </w:r>
    </w:p>
    <w:p w14:paraId="4ECDACF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350" w:name="_Hlk36823793"/>
      <w:r w:rsidRPr="00CC78E9">
        <w:rPr>
          <w:rFonts w:ascii="Courier New" w:eastAsia="宋体" w:hAnsi="Courier New"/>
          <w:noProof/>
          <w:snapToGrid w:val="0"/>
          <w:sz w:val="16"/>
          <w:lang w:eastAsia="ko-KR"/>
        </w:rPr>
        <w:tab/>
        <w:t>cHO-EstimatedArrivalProbability</w:t>
      </w:r>
      <w:r w:rsidRPr="00CC78E9">
        <w:rPr>
          <w:rFonts w:ascii="Courier New" w:eastAsia="宋体" w:hAnsi="Courier New"/>
          <w:noProof/>
          <w:snapToGrid w:val="0"/>
          <w:sz w:val="16"/>
          <w:lang w:eastAsia="ko-KR"/>
        </w:rPr>
        <w:tab/>
        <w:t>CHO-Probability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bookmarkEnd w:id="350"/>
    <w:p w14:paraId="4370C34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proofErr w:type="gramStart"/>
      <w:r w:rsidRPr="00CC78E9">
        <w:rPr>
          <w:rFonts w:ascii="Courier New" w:eastAsia="宋体" w:hAnsi="Courier New"/>
          <w:snapToGrid w:val="0"/>
          <w:sz w:val="16"/>
          <w:lang w:val="fr-FR" w:eastAsia="ko-KR"/>
        </w:rPr>
        <w:t>iE</w:t>
      </w:r>
      <w:proofErr w:type="gramEnd"/>
      <w:r w:rsidRPr="00CC78E9">
        <w:rPr>
          <w:rFonts w:ascii="Courier New" w:eastAsia="宋体" w:hAnsi="Courier New"/>
          <w:snapToGrid w:val="0"/>
          <w:sz w:val="16"/>
          <w:lang w:val="fr-FR" w:eastAsia="ko-KR"/>
        </w:rPr>
        <w:t>-Extensions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w:t>
      </w:r>
      <w:r w:rsidRPr="00CC78E9">
        <w:rPr>
          <w:rFonts w:ascii="Courier New" w:eastAsia="宋体" w:hAnsi="Courier New"/>
          <w:noProof/>
          <w:snapToGrid w:val="0"/>
          <w:sz w:val="16"/>
          <w:lang w:val="fr-FR" w:eastAsia="ko-KR"/>
        </w:rPr>
        <w:t xml:space="preserve"> CHOinformation-Req</w:t>
      </w:r>
      <w:r w:rsidRPr="00CC78E9">
        <w:rPr>
          <w:rFonts w:ascii="Courier New" w:eastAsia="宋体" w:hAnsi="Courier New"/>
          <w:snapToGrid w:val="0"/>
          <w:sz w:val="16"/>
          <w:lang w:val="fr-FR" w:eastAsia="ko-KR"/>
        </w:rPr>
        <w:t>-ExtIEs} }</w:t>
      </w:r>
      <w:r w:rsidRPr="00CC78E9">
        <w:rPr>
          <w:rFonts w:ascii="Courier New" w:eastAsia="宋体" w:hAnsi="Courier New"/>
          <w:snapToGrid w:val="0"/>
          <w:sz w:val="16"/>
          <w:lang w:val="fr-FR" w:eastAsia="ko-KR"/>
        </w:rPr>
        <w:tab/>
        <w:t>OPTIONAL,</w:t>
      </w:r>
    </w:p>
    <w:p w14:paraId="57FFCB2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w:t>
      </w:r>
    </w:p>
    <w:p w14:paraId="0B20E9D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w:t>
      </w:r>
    </w:p>
    <w:p w14:paraId="08B794B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5D08EB1" w14:textId="77777777" w:rsid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noProof/>
          <w:snapToGrid w:val="0"/>
          <w:sz w:val="16"/>
          <w:lang w:val="fr-FR" w:eastAsia="ko-KR"/>
        </w:rPr>
        <w:t>CHOinformation-Req</w:t>
      </w:r>
      <w:r w:rsidRPr="00CC78E9">
        <w:rPr>
          <w:rFonts w:ascii="Courier New" w:eastAsia="宋体" w:hAnsi="Courier New"/>
          <w:snapToGrid w:val="0"/>
          <w:sz w:val="16"/>
          <w:lang w:val="fr-FR" w:eastAsia="ko-KR"/>
        </w:rPr>
        <w:t>-ExtIEs XNAP-PROTOCOL-</w:t>
      </w:r>
      <w:proofErr w:type="gramStart"/>
      <w:r w:rsidRPr="00CC78E9">
        <w:rPr>
          <w:rFonts w:ascii="Courier New" w:eastAsia="宋体" w:hAnsi="Courier New"/>
          <w:snapToGrid w:val="0"/>
          <w:sz w:val="16"/>
          <w:lang w:val="fr-FR" w:eastAsia="ko-KR"/>
        </w:rPr>
        <w:t>EXTENSION ::</w:t>
      </w:r>
      <w:proofErr w:type="gramEnd"/>
      <w:r w:rsidRPr="00CC78E9">
        <w:rPr>
          <w:rFonts w:ascii="Courier New" w:eastAsia="宋体" w:hAnsi="Courier New"/>
          <w:snapToGrid w:val="0"/>
          <w:sz w:val="16"/>
          <w:lang w:val="fr-FR" w:eastAsia="ko-KR"/>
        </w:rPr>
        <w:t>={</w:t>
      </w:r>
    </w:p>
    <w:p w14:paraId="2F10CF13" w14:textId="77777777" w:rsidR="009D14D8" w:rsidRPr="00CC78E9" w:rsidRDefault="009D14D8" w:rsidP="009D14D8">
      <w:pPr>
        <w:pStyle w:val="PL"/>
        <w:rPr>
          <w:del w:id="351" w:author="Author" w:date="2023-10-24T17:36:00Z"/>
          <w:rFonts w:eastAsia="宋体"/>
          <w:snapToGrid w:val="0"/>
          <w:lang w:val="en-US" w:eastAsia="ko-KR"/>
        </w:rPr>
      </w:pPr>
    </w:p>
    <w:p w14:paraId="770B0547" w14:textId="77777777" w:rsidR="00BB6191" w:rsidRDefault="009D14D8" w:rsidP="009D14D8">
      <w:pPr>
        <w:pStyle w:val="PL"/>
        <w:rPr>
          <w:ins w:id="352" w:author="Lenovo" w:date="2023-10-26T11:00:00Z"/>
          <w:noProof w:val="0"/>
          <w:snapToGrid w:val="0"/>
        </w:rPr>
      </w:pPr>
      <w:ins w:id="353" w:author="Author" w:date="2023-10-24T17:36:00Z">
        <w:r>
          <w:rPr>
            <w:rFonts w:eastAsia="Times New Roman"/>
            <w:snapToGrid w:val="0"/>
            <w:lang w:val="en-US" w:eastAsia="en-GB"/>
          </w:rPr>
          <w:tab/>
        </w:r>
        <w:r w:rsidRPr="00D92A16">
          <w:rPr>
            <w:rFonts w:eastAsia="Times New Roman"/>
            <w:snapToGrid w:val="0"/>
            <w:lang w:val="en-US" w:eastAsia="en-GB"/>
          </w:rPr>
          <w:t>{</w:t>
        </w:r>
        <w:r>
          <w:rPr>
            <w:rFonts w:eastAsia="Times New Roman"/>
            <w:snapToGrid w:val="0"/>
            <w:lang w:val="en-US" w:eastAsia="en-GB"/>
          </w:rPr>
          <w:t xml:space="preserve"> </w:t>
        </w:r>
        <w:del w:id="354" w:author="Lenovo" w:date="2023-10-26T11:02:00Z">
          <w:r w:rsidDel="00BB6191">
            <w:rPr>
              <w:rFonts w:eastAsia="Times New Roman"/>
              <w:snapToGrid w:val="0"/>
              <w:lang w:val="en-US" w:eastAsia="en-GB"/>
            </w:rPr>
            <w:delText xml:space="preserve"> </w:delText>
          </w:r>
        </w:del>
        <w:r w:rsidRPr="00D92A16">
          <w:rPr>
            <w:rFonts w:eastAsia="Times New Roman"/>
            <w:snapToGrid w:val="0"/>
            <w:lang w:val="en-US" w:eastAsia="en-GB"/>
          </w:rPr>
          <w:t>ID id-</w:t>
        </w:r>
        <w:r>
          <w:rPr>
            <w:rFonts w:eastAsia="Times New Roman"/>
            <w:snapToGrid w:val="0"/>
            <w:lang w:val="en-US"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w:t>
        </w:r>
        <w:r w:rsidRPr="003558C5">
          <w:rPr>
            <w:rFonts w:eastAsia="Times New Roman"/>
            <w:snapToGrid w:val="0"/>
            <w:lang w:eastAsia="en-GB"/>
          </w:rPr>
          <w:t>CondReconfig</w:t>
        </w:r>
        <w:r w:rsidRPr="00D92A16">
          <w:rPr>
            <w:rFonts w:eastAsia="Times New Roman"/>
            <w:snapToGrid w:val="0"/>
            <w:lang w:val="en-US" w:eastAsia="en-GB"/>
          </w:rPr>
          <w:tab/>
          <w:t xml:space="preserve">CRITICALITY </w:t>
        </w:r>
        <w:r>
          <w:rPr>
            <w:rFonts w:eastAsia="Times New Roman"/>
            <w:snapToGrid w:val="0"/>
            <w:lang w:val="en-US" w:eastAsia="en-GB"/>
          </w:rPr>
          <w:t>reject</w:t>
        </w:r>
        <w:r w:rsidRPr="00D92A16">
          <w:rPr>
            <w:rFonts w:eastAsia="Times New Roman"/>
            <w:snapToGrid w:val="0"/>
            <w:lang w:val="en-US" w:eastAsia="en-GB"/>
          </w:rPr>
          <w:tab/>
          <w:t xml:space="preserve">EXTENSION </w:t>
        </w:r>
        <w:r>
          <w:rPr>
            <w:rFonts w:eastAsia="Times New Roman"/>
            <w:snapToGrid w:val="0"/>
            <w:lang w:val="en-US" w:eastAsia="en-GB"/>
          </w:rPr>
          <w:t>CHO-Maxnoof-CondReconfig</w:t>
        </w:r>
        <w:r w:rsidRPr="00D92A16">
          <w:rPr>
            <w:rFonts w:eastAsia="Times New Roman"/>
            <w:snapToGrid w:val="0"/>
            <w:lang w:val="en-US" w:eastAsia="en-GB"/>
          </w:rPr>
          <w:tab/>
        </w:r>
        <w:r w:rsidRPr="00D92A16">
          <w:rPr>
            <w:rFonts w:eastAsia="Times New Roman"/>
            <w:snapToGrid w:val="0"/>
            <w:lang w:val="en-US" w:eastAsia="en-GB"/>
          </w:rPr>
          <w:tab/>
          <w:t>PRESENCE optional }</w:t>
        </w:r>
      </w:ins>
      <w:ins w:id="355" w:author="Lenovo" w:date="2023-10-26T11:00:00Z">
        <w:r w:rsidR="00BB6191" w:rsidRPr="00DA6DDA">
          <w:rPr>
            <w:noProof w:val="0"/>
            <w:snapToGrid w:val="0"/>
          </w:rPr>
          <w:t>|</w:t>
        </w:r>
      </w:ins>
    </w:p>
    <w:p w14:paraId="4304E405" w14:textId="12072915" w:rsidR="009D14D8" w:rsidRPr="00CC78E9" w:rsidRDefault="00BB6191" w:rsidP="00BB6191">
      <w:pPr>
        <w:pStyle w:val="PL"/>
        <w:tabs>
          <w:tab w:val="clear" w:pos="768"/>
          <w:tab w:val="left" w:pos="610"/>
        </w:tabs>
        <w:rPr>
          <w:ins w:id="356" w:author="Author" w:date="2023-10-24T17:36:00Z"/>
          <w:rFonts w:eastAsia="宋体"/>
          <w:snapToGrid w:val="0"/>
          <w:lang w:val="en-US" w:eastAsia="ko-KR"/>
        </w:rPr>
      </w:pPr>
      <w:ins w:id="357" w:author="Lenovo" w:date="2023-10-26T11:01:00Z">
        <w:r>
          <w:rPr>
            <w:snapToGrid w:val="0"/>
            <w:lang w:eastAsia="en-GB"/>
          </w:rPr>
          <w:tab/>
        </w:r>
        <w:r>
          <w:rPr>
            <w:snapToGrid w:val="0"/>
            <w:lang w:eastAsia="en-GB"/>
          </w:rPr>
          <w:tab/>
          <w:t>ID</w:t>
        </w:r>
        <w:r>
          <w:rPr>
            <w:snapToGrid w:val="0"/>
            <w:lang w:eastAsia="en-GB"/>
          </w:rPr>
          <w:tab/>
          <w:t>id-CHO-onlyConfigurationRequest</w:t>
        </w:r>
        <w:r>
          <w:rPr>
            <w:snapToGrid w:val="0"/>
            <w:lang w:eastAsia="en-GB"/>
          </w:rPr>
          <w:tab/>
        </w:r>
        <w:r w:rsidRPr="00DA6DDA">
          <w:rPr>
            <w:snapToGrid w:val="0"/>
          </w:rPr>
          <w:t xml:space="preserve">CRITICALITY </w:t>
        </w:r>
      </w:ins>
      <w:ins w:id="358" w:author="Lenovo" w:date="2023-10-26T11:02:00Z">
        <w:r>
          <w:rPr>
            <w:snapToGrid w:val="0"/>
          </w:rPr>
          <w:t>ignore</w:t>
        </w:r>
      </w:ins>
      <w:ins w:id="359" w:author="Lenovo" w:date="2023-10-26T11:01:00Z">
        <w:r w:rsidRPr="00DA6DDA">
          <w:rPr>
            <w:snapToGrid w:val="0"/>
          </w:rPr>
          <w:tab/>
        </w:r>
        <w:r w:rsidRPr="00D92A16">
          <w:rPr>
            <w:snapToGrid w:val="0"/>
            <w:lang w:val="en-US" w:eastAsia="en-GB"/>
          </w:rPr>
          <w:t>EXTENSION</w:t>
        </w:r>
        <w:r w:rsidRPr="00DA6DDA">
          <w:rPr>
            <w:rFonts w:hint="eastAsia"/>
            <w:snapToGrid w:val="0"/>
          </w:rPr>
          <w:t xml:space="preserve"> </w:t>
        </w:r>
        <w:r>
          <w:rPr>
            <w:snapToGrid w:val="0"/>
            <w:lang w:eastAsia="en-GB"/>
          </w:rPr>
          <w:t>CHO-onlyConfigurationRequest</w:t>
        </w:r>
        <w:r w:rsidRPr="00DA6DDA">
          <w:rPr>
            <w:rFonts w:hint="eastAsia"/>
            <w:snapToGrid w:val="0"/>
          </w:rPr>
          <w:tab/>
        </w:r>
        <w:r w:rsidRPr="00DA6DDA">
          <w:rPr>
            <w:snapToGrid w:val="0"/>
          </w:rPr>
          <w:t>PRESENCE optional</w:t>
        </w:r>
        <w:r w:rsidRPr="00DA6DDA">
          <w:rPr>
            <w:rFonts w:hint="eastAsia"/>
            <w:snapToGrid w:val="0"/>
          </w:rPr>
          <w:t xml:space="preserve"> }</w:t>
        </w:r>
      </w:ins>
      <w:ins w:id="360" w:author="Author" w:date="2023-10-24T17:36:00Z">
        <w:del w:id="361" w:author="Lenovo" w:date="2023-10-26T11:01:00Z">
          <w:r w:rsidR="009D14D8" w:rsidDel="00BB6191">
            <w:rPr>
              <w:rFonts w:eastAsia="Times New Roman"/>
              <w:snapToGrid w:val="0"/>
              <w:lang w:eastAsia="en-GB"/>
            </w:rPr>
            <w:tab/>
          </w:r>
          <w:r w:rsidR="009D14D8" w:rsidDel="00BB6191">
            <w:rPr>
              <w:rFonts w:eastAsia="Times New Roman"/>
              <w:snapToGrid w:val="0"/>
              <w:lang w:eastAsia="en-GB"/>
            </w:rPr>
            <w:tab/>
          </w:r>
        </w:del>
        <w:r w:rsidR="009D14D8">
          <w:rPr>
            <w:rFonts w:eastAsia="Times New Roman"/>
            <w:snapToGrid w:val="0"/>
            <w:lang w:eastAsia="en-GB"/>
          </w:rPr>
          <w:t>,</w:t>
        </w:r>
      </w:ins>
    </w:p>
    <w:p w14:paraId="2CFED2D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46EBB1A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w:t>
      </w:r>
    </w:p>
    <w:p w14:paraId="5B0B90A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B89AC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177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CHOinformation-Ack ::= SEQUENCE {</w:t>
      </w:r>
    </w:p>
    <w:p w14:paraId="7E7B2B6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snapToGrid w:val="0"/>
          <w:sz w:val="16"/>
          <w:lang w:eastAsia="ko-KR"/>
        </w:rPr>
        <w:tab/>
        <w:t>requestedT</w:t>
      </w:r>
      <w:r w:rsidRPr="00CC78E9">
        <w:rPr>
          <w:rFonts w:ascii="Courier New" w:eastAsia="宋体" w:hAnsi="Courier New"/>
          <w:noProof/>
          <w:snapToGrid w:val="0"/>
          <w:sz w:val="16"/>
          <w:lang w:eastAsia="ko-KR"/>
        </w:rPr>
        <w:t>argetCellGlobalID</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z w:val="16"/>
          <w:lang w:eastAsia="ko-KR"/>
        </w:rPr>
        <w:t>Target-CGI,</w:t>
      </w:r>
    </w:p>
    <w:p w14:paraId="563CC91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CC78E9">
        <w:rPr>
          <w:rFonts w:ascii="Courier New" w:eastAsia="宋体" w:hAnsi="Courier New"/>
          <w:noProof/>
          <w:sz w:val="16"/>
          <w:lang w:eastAsia="ko-KR"/>
        </w:rPr>
        <w:tab/>
        <w:t>maxCHOoperations</w:t>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z w:val="16"/>
          <w:lang w:eastAsia="ko-KR"/>
        </w:rPr>
        <w:tab/>
      </w:r>
      <w:r w:rsidRPr="00CC78E9">
        <w:rPr>
          <w:rFonts w:ascii="Courier New" w:eastAsia="宋体" w:hAnsi="Courier New"/>
          <w:noProof/>
          <w:snapToGrid w:val="0"/>
          <w:sz w:val="16"/>
          <w:lang w:eastAsia="ko-KR"/>
        </w:rPr>
        <w:t>MaxCHOpreparations</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74FB338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lastRenderedPageBreak/>
        <w:tab/>
        <w:t>iE-Extensions</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t xml:space="preserve">ProtocolExtensionContainer </w:t>
      </w:r>
      <w:proofErr w:type="gramStart"/>
      <w:r w:rsidRPr="00CC78E9">
        <w:rPr>
          <w:rFonts w:ascii="Courier New" w:eastAsia="宋体" w:hAnsi="Courier New"/>
          <w:snapToGrid w:val="0"/>
          <w:sz w:val="16"/>
          <w:lang w:eastAsia="ko-KR"/>
        </w:rPr>
        <w:t>{ {</w:t>
      </w:r>
      <w:proofErr w:type="gramEnd"/>
      <w:r w:rsidRPr="00CC78E9">
        <w:rPr>
          <w:rFonts w:ascii="Courier New" w:eastAsia="宋体" w:hAnsi="Courier New"/>
          <w:noProof/>
          <w:snapToGrid w:val="0"/>
          <w:sz w:val="16"/>
          <w:lang w:eastAsia="ko-KR"/>
        </w:rPr>
        <w:t xml:space="preserve"> CHOinformation-Ack</w:t>
      </w:r>
      <w:r w:rsidRPr="00CC78E9">
        <w:rPr>
          <w:rFonts w:ascii="Courier New" w:eastAsia="宋体" w:hAnsi="Courier New"/>
          <w:snapToGrid w:val="0"/>
          <w:sz w:val="16"/>
          <w:lang w:eastAsia="ko-KR"/>
        </w:rPr>
        <w:t>-ExtIEs} }</w:t>
      </w:r>
      <w:r w:rsidRPr="00CC78E9">
        <w:rPr>
          <w:rFonts w:ascii="Courier New" w:eastAsia="宋体" w:hAnsi="Courier New"/>
          <w:snapToGrid w:val="0"/>
          <w:sz w:val="16"/>
          <w:lang w:eastAsia="ko-KR"/>
        </w:rPr>
        <w:tab/>
        <w:t>OPTIONAL,</w:t>
      </w:r>
    </w:p>
    <w:p w14:paraId="63F4700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337B6A9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20B4910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2C642D" w14:textId="77777777" w:rsid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CHOinformation-Ack</w:t>
      </w:r>
      <w:r w:rsidRPr="00CC78E9">
        <w:rPr>
          <w:rFonts w:ascii="Courier New" w:eastAsia="宋体" w:hAnsi="Courier New"/>
          <w:snapToGrid w:val="0"/>
          <w:sz w:val="16"/>
          <w:lang w:eastAsia="ko-KR"/>
        </w:rPr>
        <w:t>-ExtIEs XNAP-PROTOCOL-</w:t>
      </w:r>
      <w:proofErr w:type="gramStart"/>
      <w:r w:rsidRPr="00CC78E9">
        <w:rPr>
          <w:rFonts w:ascii="Courier New" w:eastAsia="宋体" w:hAnsi="Courier New"/>
          <w:snapToGrid w:val="0"/>
          <w:sz w:val="16"/>
          <w:lang w:eastAsia="ko-KR"/>
        </w:rPr>
        <w:t>EXTENSION ::=</w:t>
      </w:r>
      <w:proofErr w:type="gramEnd"/>
      <w:r w:rsidRPr="00CC78E9">
        <w:rPr>
          <w:rFonts w:ascii="Courier New" w:eastAsia="宋体" w:hAnsi="Courier New"/>
          <w:snapToGrid w:val="0"/>
          <w:sz w:val="16"/>
          <w:lang w:eastAsia="ko-KR"/>
        </w:rPr>
        <w:t>{</w:t>
      </w:r>
    </w:p>
    <w:p w14:paraId="32E4DCE7" w14:textId="77777777" w:rsidR="009634C4" w:rsidRDefault="009634C4" w:rsidP="009634C4">
      <w:pPr>
        <w:pStyle w:val="PL"/>
        <w:rPr>
          <w:del w:id="362" w:author="Author" w:date="2023-10-24T17:36:00Z"/>
          <w:noProof w:val="0"/>
          <w:snapToGrid w:val="0"/>
        </w:rPr>
      </w:pPr>
    </w:p>
    <w:p w14:paraId="10FB4AF5" w14:textId="77777777" w:rsidR="009634C4" w:rsidRPr="00CC78E9" w:rsidRDefault="009634C4" w:rsidP="009634C4">
      <w:pPr>
        <w:pStyle w:val="PL"/>
        <w:rPr>
          <w:del w:id="363" w:author="Author" w:date="2023-10-24T17:36:00Z"/>
          <w:rFonts w:eastAsia="Times New Roman"/>
          <w:snapToGrid w:val="0"/>
          <w:lang w:val="en-US" w:eastAsia="en-GB"/>
        </w:rPr>
      </w:pPr>
    </w:p>
    <w:p w14:paraId="2683F577" w14:textId="77777777" w:rsidR="009634C4" w:rsidRDefault="009634C4" w:rsidP="009634C4">
      <w:pPr>
        <w:pStyle w:val="PL"/>
        <w:rPr>
          <w:ins w:id="364" w:author="Author" w:date="2023-10-24T17:36:00Z"/>
          <w:noProof w:val="0"/>
          <w:snapToGrid w:val="0"/>
        </w:rPr>
      </w:pPr>
      <w:ins w:id="365" w:author="Author" w:date="2023-10-24T17:36:00Z">
        <w:r>
          <w:rPr>
            <w:noProof w:val="0"/>
            <w:snapToGrid w:val="0"/>
            <w:lang w:val="fr-FR"/>
          </w:rPr>
          <w:tab/>
        </w:r>
        <w:proofErr w:type="gramStart"/>
        <w:r>
          <w:rPr>
            <w:noProof w:val="0"/>
            <w:snapToGrid w:val="0"/>
            <w:lang w:val="fr-FR"/>
          </w:rPr>
          <w:t>{ ID</w:t>
        </w:r>
        <w:proofErr w:type="gramEnd"/>
        <w:r>
          <w:rPr>
            <w:noProof w:val="0"/>
            <w:snapToGrid w:val="0"/>
            <w:lang w:val="fr-FR"/>
          </w:rPr>
          <w:t xml:space="preserve"> id-CHO-Only-Reconfig</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CRITICALITY reject</w:t>
        </w:r>
        <w:r>
          <w:rPr>
            <w:noProof w:val="0"/>
            <w:snapToGrid w:val="0"/>
            <w:lang w:val="fr-FR"/>
          </w:rPr>
          <w:tab/>
        </w:r>
        <w:r>
          <w:rPr>
            <w:noProof w:val="0"/>
            <w:snapToGrid w:val="0"/>
            <w:lang w:val="fr-FR"/>
          </w:rPr>
          <w:tab/>
          <w:t>EXTENSION</w:t>
        </w:r>
        <w:r>
          <w:rPr>
            <w:noProof w:val="0"/>
            <w:snapToGrid w:val="0"/>
            <w:lang w:val="fr-FR"/>
          </w:rPr>
          <w:tab/>
          <w:t>CHO-Only-Reconfig</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PRESENCE</w:t>
        </w:r>
        <w:r>
          <w:rPr>
            <w:noProof w:val="0"/>
            <w:snapToGrid w:val="0"/>
            <w:lang w:val="fr-FR"/>
          </w:rPr>
          <w:tab/>
          <w:t>optional }|</w:t>
        </w:r>
      </w:ins>
    </w:p>
    <w:p w14:paraId="14B7D261" w14:textId="5CE560E6" w:rsidR="009634C4" w:rsidRPr="00CC78E9" w:rsidRDefault="009634C4" w:rsidP="009634C4">
      <w:pPr>
        <w:pStyle w:val="PL"/>
        <w:rPr>
          <w:ins w:id="366" w:author="Author" w:date="2023-10-24T17:36:00Z"/>
          <w:rFonts w:eastAsia="Times New Roman"/>
          <w:snapToGrid w:val="0"/>
          <w:lang w:val="en-US" w:eastAsia="en-GB"/>
        </w:rPr>
      </w:pPr>
      <w:ins w:id="367" w:author="Author" w:date="2023-10-24T17:36:00Z">
        <w:r w:rsidRPr="00D00F7F">
          <w:rPr>
            <w:rFonts w:eastAsia="Times New Roman"/>
            <w:snapToGrid w:val="0"/>
            <w:lang w:val="en-US" w:eastAsia="en-GB"/>
          </w:rPr>
          <w:tab/>
          <w:t>{ ID id-</w:t>
        </w:r>
        <w:r>
          <w:rPr>
            <w:rFonts w:eastAsia="Times New Roman"/>
            <w:snapToGrid w:val="0"/>
            <w:lang w:val="en-US" w:eastAsia="en-GB"/>
          </w:rPr>
          <w:t>CHO-target-SN-node-list</w:t>
        </w:r>
        <w:r w:rsidRPr="00D00F7F">
          <w:rPr>
            <w:rFonts w:eastAsia="Times New Roman"/>
            <w:snapToGrid w:val="0"/>
            <w:lang w:val="en-US" w:eastAsia="en-GB"/>
          </w:rPr>
          <w:tab/>
        </w:r>
        <w:r w:rsidRPr="00D00F7F">
          <w:rPr>
            <w:rFonts w:eastAsia="Times New Roman"/>
            <w:snapToGrid w:val="0"/>
            <w:lang w:val="en-US" w:eastAsia="en-GB"/>
          </w:rPr>
          <w:tab/>
          <w:t xml:space="preserve">CRITICALITY </w:t>
        </w:r>
        <w:r>
          <w:rPr>
            <w:rFonts w:eastAsia="Times New Roman"/>
            <w:snapToGrid w:val="0"/>
            <w:lang w:val="en-US" w:eastAsia="en-GB"/>
          </w:rPr>
          <w:t>reject</w:t>
        </w:r>
        <w:r w:rsidRPr="00D00F7F">
          <w:rPr>
            <w:rFonts w:eastAsia="Times New Roman"/>
            <w:snapToGrid w:val="0"/>
            <w:lang w:val="en-US" w:eastAsia="en-GB"/>
          </w:rPr>
          <w:tab/>
          <w:t xml:space="preserve">EXTENSION </w:t>
        </w:r>
        <w:r w:rsidRPr="003558C5">
          <w:rPr>
            <w:rFonts w:eastAsia="Times New Roman"/>
            <w:snapToGrid w:val="0"/>
            <w:lang w:eastAsia="en-GB"/>
          </w:rPr>
          <w:t>CHO-target-SN-node-list</w:t>
        </w:r>
        <w:r w:rsidRPr="00D00F7F">
          <w:rPr>
            <w:rFonts w:eastAsia="Times New Roman"/>
            <w:snapToGrid w:val="0"/>
            <w:lang w:val="en-US" w:eastAsia="en-GB"/>
          </w:rPr>
          <w:tab/>
          <w:t>PRESENCE optional</w:t>
        </w:r>
        <w:r>
          <w:rPr>
            <w:rFonts w:eastAsia="Times New Roman"/>
            <w:snapToGrid w:val="0"/>
            <w:lang w:val="en-US" w:eastAsia="en-GB"/>
          </w:rPr>
          <w:t xml:space="preserve"> </w:t>
        </w:r>
        <w:r w:rsidRPr="00D00F7F">
          <w:rPr>
            <w:rFonts w:eastAsia="Times New Roman"/>
            <w:snapToGrid w:val="0"/>
            <w:lang w:val="en-US" w:eastAsia="en-GB"/>
          </w:rPr>
          <w:t>}</w:t>
        </w:r>
        <w:r>
          <w:rPr>
            <w:rFonts w:eastAsia="Times New Roman"/>
            <w:snapToGrid w:val="0"/>
            <w:lang w:val="en-US" w:eastAsia="en-GB"/>
          </w:rPr>
          <w:tab/>
        </w:r>
        <w:r w:rsidRPr="00D00F7F">
          <w:rPr>
            <w:rFonts w:eastAsia="Times New Roman"/>
            <w:snapToGrid w:val="0"/>
            <w:lang w:val="en-US" w:eastAsia="en-GB"/>
          </w:rPr>
          <w:t>,</w:t>
        </w:r>
      </w:ins>
    </w:p>
    <w:p w14:paraId="240BF9C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7A7907B3"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w:t>
      </w:r>
    </w:p>
    <w:p w14:paraId="10294CC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730D6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D5776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368" w:name="_Hlk94696703"/>
      <w:bookmarkStart w:id="369" w:name="_Hlk20825504"/>
      <w:r w:rsidRPr="00CC78E9">
        <w:rPr>
          <w:rFonts w:ascii="Courier New" w:eastAsia="宋体" w:hAnsi="Courier New"/>
          <w:noProof/>
          <w:snapToGrid w:val="0"/>
          <w:sz w:val="16"/>
          <w:lang w:eastAsia="ko-KR"/>
        </w:rPr>
        <w:t>CHOinformation-AddReq ::= SEQUENCE {</w:t>
      </w:r>
    </w:p>
    <w:p w14:paraId="4352FF4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source-M-NGRAN-node-ID</w:t>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snapToGrid w:val="0"/>
          <w:sz w:val="16"/>
          <w:lang w:eastAsia="ko-KR"/>
        </w:rPr>
        <w:tab/>
      </w:r>
      <w:r w:rsidRPr="00CC78E9">
        <w:rPr>
          <w:rFonts w:ascii="Courier New" w:eastAsia="宋体" w:hAnsi="Courier New"/>
          <w:noProof/>
          <w:sz w:val="16"/>
          <w:lang w:eastAsia="ko-KR"/>
        </w:rPr>
        <w:t>GlobalNG-RANNode-ID,</w:t>
      </w:r>
    </w:p>
    <w:p w14:paraId="6218954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CC78E9">
        <w:rPr>
          <w:rFonts w:ascii="Courier New" w:eastAsia="宋体" w:hAnsi="Courier New"/>
          <w:snapToGrid w:val="0"/>
          <w:sz w:val="16"/>
          <w:lang w:eastAsia="ko-KR"/>
        </w:rPr>
        <w:tab/>
        <w:t>source-M-NGRAN-node-UE-XnAP-ID</w:t>
      </w:r>
      <w:r w:rsidRPr="00CC78E9">
        <w:rPr>
          <w:rFonts w:ascii="Courier New" w:eastAsia="宋体" w:hAnsi="Courier New"/>
          <w:snapToGrid w:val="0"/>
          <w:sz w:val="16"/>
          <w:lang w:eastAsia="ko-KR"/>
        </w:rPr>
        <w:tab/>
      </w:r>
      <w:r w:rsidRPr="00CC78E9">
        <w:rPr>
          <w:rFonts w:ascii="Courier New" w:eastAsia="宋体" w:hAnsi="Courier New"/>
          <w:noProof/>
          <w:snapToGrid w:val="0"/>
          <w:sz w:val="16"/>
          <w:lang w:eastAsia="ko-KR"/>
        </w:rPr>
        <w:tab/>
      </w:r>
      <w:r w:rsidRPr="00CC78E9">
        <w:rPr>
          <w:rFonts w:ascii="Courier New" w:eastAsia="Batang" w:hAnsi="Courier New"/>
          <w:noProof/>
          <w:sz w:val="16"/>
          <w:lang w:eastAsia="ko-KR"/>
        </w:rPr>
        <w:t>NG-RANnodeUEXnAPID,</w:t>
      </w:r>
    </w:p>
    <w:p w14:paraId="64244F2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cHO-EstimatedArrivalProbability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CHO-Probability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5FFDCDD4"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proofErr w:type="gramStart"/>
      <w:r w:rsidRPr="00CC78E9">
        <w:rPr>
          <w:rFonts w:ascii="Courier New" w:eastAsia="宋体" w:hAnsi="Courier New"/>
          <w:snapToGrid w:val="0"/>
          <w:sz w:val="16"/>
          <w:lang w:val="fr-FR" w:eastAsia="ko-KR"/>
        </w:rPr>
        <w:t>iE</w:t>
      </w:r>
      <w:proofErr w:type="gramEnd"/>
      <w:r w:rsidRPr="00CC78E9">
        <w:rPr>
          <w:rFonts w:ascii="Courier New" w:eastAsia="宋体" w:hAnsi="Courier New"/>
          <w:snapToGrid w:val="0"/>
          <w:sz w:val="16"/>
          <w:lang w:val="fr-FR" w:eastAsia="ko-KR"/>
        </w:rPr>
        <w:t>-Extensions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w:t>
      </w:r>
      <w:r w:rsidRPr="00CC78E9">
        <w:rPr>
          <w:rFonts w:ascii="Courier New" w:eastAsia="宋体" w:hAnsi="Courier New"/>
          <w:noProof/>
          <w:snapToGrid w:val="0"/>
          <w:sz w:val="16"/>
          <w:lang w:val="fr-FR" w:eastAsia="ko-KR"/>
        </w:rPr>
        <w:t xml:space="preserve"> CHOinformation-AddReq</w:t>
      </w:r>
      <w:r w:rsidRPr="00CC78E9">
        <w:rPr>
          <w:rFonts w:ascii="Courier New" w:eastAsia="宋体" w:hAnsi="Courier New"/>
          <w:snapToGrid w:val="0"/>
          <w:sz w:val="16"/>
          <w:lang w:val="fr-FR" w:eastAsia="ko-KR"/>
        </w:rPr>
        <w:t>-ExtIEs} }</w:t>
      </w:r>
      <w:r w:rsidRPr="00CC78E9">
        <w:rPr>
          <w:rFonts w:ascii="Courier New" w:eastAsia="宋体" w:hAnsi="Courier New"/>
          <w:snapToGrid w:val="0"/>
          <w:sz w:val="16"/>
          <w:lang w:val="fr-FR" w:eastAsia="ko-KR"/>
        </w:rPr>
        <w:tab/>
        <w:t>OPTIONAL,</w:t>
      </w:r>
    </w:p>
    <w:p w14:paraId="26CE3A7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50A6027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w:t>
      </w:r>
    </w:p>
    <w:p w14:paraId="0BBA105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10888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noProof/>
          <w:snapToGrid w:val="0"/>
          <w:sz w:val="16"/>
          <w:lang w:eastAsia="ko-KR"/>
        </w:rPr>
        <w:t>CHOinformation-AddReq</w:t>
      </w:r>
      <w:r w:rsidRPr="00CC78E9">
        <w:rPr>
          <w:rFonts w:ascii="Courier New" w:eastAsia="宋体" w:hAnsi="Courier New"/>
          <w:snapToGrid w:val="0"/>
          <w:sz w:val="16"/>
          <w:lang w:eastAsia="ko-KR"/>
        </w:rPr>
        <w:t>-ExtIEs XNAP-PROTOCOL-</w:t>
      </w:r>
      <w:proofErr w:type="gramStart"/>
      <w:r w:rsidRPr="00CC78E9">
        <w:rPr>
          <w:rFonts w:ascii="Courier New" w:eastAsia="宋体" w:hAnsi="Courier New"/>
          <w:snapToGrid w:val="0"/>
          <w:sz w:val="16"/>
          <w:lang w:eastAsia="ko-KR"/>
        </w:rPr>
        <w:t>EXTENSION ::=</w:t>
      </w:r>
      <w:proofErr w:type="gramEnd"/>
      <w:r w:rsidRPr="00CC78E9">
        <w:rPr>
          <w:rFonts w:ascii="Courier New" w:eastAsia="宋体" w:hAnsi="Courier New"/>
          <w:snapToGrid w:val="0"/>
          <w:sz w:val="16"/>
          <w:lang w:eastAsia="ko-KR"/>
        </w:rPr>
        <w:t>{</w:t>
      </w:r>
    </w:p>
    <w:p w14:paraId="215391F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ab/>
        <w:t>...</w:t>
      </w:r>
    </w:p>
    <w:p w14:paraId="1E139D9B"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w:t>
      </w:r>
    </w:p>
    <w:p w14:paraId="7191F3D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4533B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DE940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370" w:name="_Hlk94694232"/>
      <w:r w:rsidRPr="00CC78E9">
        <w:rPr>
          <w:rFonts w:ascii="Courier New" w:eastAsia="宋体" w:hAnsi="Courier New"/>
          <w:noProof/>
          <w:snapToGrid w:val="0"/>
          <w:sz w:val="16"/>
          <w:lang w:eastAsia="ko-KR"/>
        </w:rPr>
        <w:t>CHOinformation-ModReq ::= SEQUENCE {</w:t>
      </w:r>
    </w:p>
    <w:p w14:paraId="69E1BD7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conditionalReconfig</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ENUMERATED {intra-mn-cho, ...},</w:t>
      </w:r>
    </w:p>
    <w:p w14:paraId="142F424C"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ab/>
        <w:t>cHO-EstimatedArrivalProbability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CHO-Probability</w:t>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r>
      <w:r w:rsidRPr="00CC78E9">
        <w:rPr>
          <w:rFonts w:ascii="Courier New" w:eastAsia="宋体" w:hAnsi="Courier New"/>
          <w:noProof/>
          <w:snapToGrid w:val="0"/>
          <w:sz w:val="16"/>
          <w:lang w:eastAsia="ko-KR"/>
        </w:rPr>
        <w:tab/>
        <w:t>OPTIONAL,</w:t>
      </w:r>
    </w:p>
    <w:p w14:paraId="740F27E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eastAsia="ko-KR"/>
        </w:rPr>
        <w:tab/>
      </w:r>
      <w:proofErr w:type="gramStart"/>
      <w:r w:rsidRPr="00CC78E9">
        <w:rPr>
          <w:rFonts w:ascii="Courier New" w:eastAsia="宋体" w:hAnsi="Courier New"/>
          <w:snapToGrid w:val="0"/>
          <w:sz w:val="16"/>
          <w:lang w:val="fr-FR" w:eastAsia="ko-KR"/>
        </w:rPr>
        <w:t>iE</w:t>
      </w:r>
      <w:proofErr w:type="gramEnd"/>
      <w:r w:rsidRPr="00CC78E9">
        <w:rPr>
          <w:rFonts w:ascii="Courier New" w:eastAsia="宋体" w:hAnsi="Courier New"/>
          <w:snapToGrid w:val="0"/>
          <w:sz w:val="16"/>
          <w:lang w:val="fr-FR" w:eastAsia="ko-KR"/>
        </w:rPr>
        <w:t>-Extensions</w:t>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r>
      <w:r w:rsidRPr="00CC78E9">
        <w:rPr>
          <w:rFonts w:ascii="Courier New" w:eastAsia="宋体" w:hAnsi="Courier New"/>
          <w:snapToGrid w:val="0"/>
          <w:sz w:val="16"/>
          <w:lang w:val="fr-FR" w:eastAsia="ko-KR"/>
        </w:rPr>
        <w:tab/>
        <w:t>ProtocolExtensionContainer { {</w:t>
      </w:r>
      <w:r w:rsidRPr="00CC78E9">
        <w:rPr>
          <w:rFonts w:ascii="Courier New" w:eastAsia="宋体" w:hAnsi="Courier New"/>
          <w:noProof/>
          <w:snapToGrid w:val="0"/>
          <w:sz w:val="16"/>
          <w:lang w:val="fr-FR" w:eastAsia="ko-KR"/>
        </w:rPr>
        <w:t xml:space="preserve"> CHOinformation-ModReq</w:t>
      </w:r>
      <w:r w:rsidRPr="00CC78E9">
        <w:rPr>
          <w:rFonts w:ascii="Courier New" w:eastAsia="宋体" w:hAnsi="Courier New"/>
          <w:snapToGrid w:val="0"/>
          <w:sz w:val="16"/>
          <w:lang w:val="fr-FR" w:eastAsia="ko-KR"/>
        </w:rPr>
        <w:t>-ExtIEs} }</w:t>
      </w:r>
      <w:r w:rsidRPr="00CC78E9">
        <w:rPr>
          <w:rFonts w:ascii="Courier New" w:eastAsia="宋体" w:hAnsi="Courier New"/>
          <w:snapToGrid w:val="0"/>
          <w:sz w:val="16"/>
          <w:lang w:val="fr-FR" w:eastAsia="ko-KR"/>
        </w:rPr>
        <w:tab/>
        <w:t>OPTIONAL,</w:t>
      </w:r>
    </w:p>
    <w:p w14:paraId="047C033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ab/>
        <w:t>...</w:t>
      </w:r>
    </w:p>
    <w:p w14:paraId="24945DE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snapToGrid w:val="0"/>
          <w:sz w:val="16"/>
          <w:lang w:val="fr-FR" w:eastAsia="ko-KR"/>
        </w:rPr>
        <w:t>}</w:t>
      </w:r>
    </w:p>
    <w:bookmarkEnd w:id="370"/>
    <w:p w14:paraId="6AE22EBE"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2281D1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CC78E9">
        <w:rPr>
          <w:rFonts w:ascii="Courier New" w:eastAsia="宋体" w:hAnsi="Courier New"/>
          <w:noProof/>
          <w:snapToGrid w:val="0"/>
          <w:sz w:val="16"/>
          <w:lang w:val="fr-FR" w:eastAsia="ko-KR"/>
        </w:rPr>
        <w:t>CHOinformation-ModReq</w:t>
      </w:r>
      <w:r w:rsidRPr="00CC78E9">
        <w:rPr>
          <w:rFonts w:ascii="Courier New" w:eastAsia="宋体" w:hAnsi="Courier New"/>
          <w:snapToGrid w:val="0"/>
          <w:sz w:val="16"/>
          <w:lang w:val="fr-FR" w:eastAsia="ko-KR"/>
        </w:rPr>
        <w:t>-ExtIEs XNAP-PROTOCOL-</w:t>
      </w:r>
      <w:proofErr w:type="gramStart"/>
      <w:r w:rsidRPr="00CC78E9">
        <w:rPr>
          <w:rFonts w:ascii="Courier New" w:eastAsia="宋体" w:hAnsi="Courier New"/>
          <w:snapToGrid w:val="0"/>
          <w:sz w:val="16"/>
          <w:lang w:val="fr-FR" w:eastAsia="ko-KR"/>
        </w:rPr>
        <w:t>EXTENSION ::</w:t>
      </w:r>
      <w:proofErr w:type="gramEnd"/>
      <w:r w:rsidRPr="00CC78E9">
        <w:rPr>
          <w:rFonts w:ascii="Courier New" w:eastAsia="宋体" w:hAnsi="Courier New"/>
          <w:snapToGrid w:val="0"/>
          <w:sz w:val="16"/>
          <w:lang w:val="fr-FR" w:eastAsia="ko-KR"/>
        </w:rPr>
        <w:t>={</w:t>
      </w:r>
    </w:p>
    <w:p w14:paraId="57F0F51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val="fr-FR" w:eastAsia="ko-KR"/>
        </w:rPr>
        <w:tab/>
      </w:r>
      <w:r w:rsidRPr="00CC78E9">
        <w:rPr>
          <w:rFonts w:ascii="Courier New" w:eastAsia="宋体" w:hAnsi="Courier New"/>
          <w:snapToGrid w:val="0"/>
          <w:sz w:val="16"/>
          <w:lang w:eastAsia="ko-KR"/>
        </w:rPr>
        <w:t>...</w:t>
      </w:r>
    </w:p>
    <w:p w14:paraId="51F839B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snapToGrid w:val="0"/>
          <w:sz w:val="16"/>
          <w:lang w:eastAsia="ko-KR"/>
        </w:rPr>
        <w:t>}</w:t>
      </w:r>
    </w:p>
    <w:p w14:paraId="3ACC278F"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D1E6A0" w14:textId="04A0D480" w:rsidR="00302EBD" w:rsidRDefault="00302EBD" w:rsidP="00302EBD">
      <w:pPr>
        <w:pStyle w:val="PL"/>
        <w:rPr>
          <w:ins w:id="371" w:author="Lenovo" w:date="2023-10-26T11:05:00Z"/>
          <w:rFonts w:eastAsia="Times New Roman"/>
          <w:snapToGrid w:val="0"/>
          <w:lang w:eastAsia="en-GB"/>
        </w:rPr>
      </w:pPr>
      <w:ins w:id="372" w:author="Author" w:date="2023-10-24T17:36:00Z">
        <w:r>
          <w:rPr>
            <w:rFonts w:eastAsia="Times New Roman"/>
            <w:snapToGrid w:val="0"/>
            <w:lang w:val="en-US" w:eastAsia="en-GB"/>
          </w:rPr>
          <w:t>CHO-Maxnoof-CondReconfig ::=</w:t>
        </w:r>
        <w:r w:rsidRPr="00671C51">
          <w:rPr>
            <w:rFonts w:eastAsia="Times New Roman"/>
            <w:snapToGrid w:val="0"/>
            <w:lang w:eastAsia="en-GB"/>
          </w:rPr>
          <w:t xml:space="preserve"> </w:t>
        </w:r>
        <w:r w:rsidRPr="003558C5">
          <w:rPr>
            <w:rFonts w:eastAsia="Times New Roman"/>
            <w:snapToGrid w:val="0"/>
            <w:lang w:eastAsia="en-GB"/>
          </w:rPr>
          <w:t>INTEGER (1..</w:t>
        </w:r>
        <w:r>
          <w:rPr>
            <w:rFonts w:eastAsia="Times New Roman"/>
            <w:snapToGrid w:val="0"/>
            <w:lang w:eastAsia="en-GB"/>
          </w:rPr>
          <w:t>8</w:t>
        </w:r>
        <w:del w:id="373" w:author="Lenovo" w:date="2023-10-26T11:04:00Z">
          <w:r w:rsidDel="006200A3">
            <w:rPr>
              <w:rFonts w:eastAsia="Times New Roman"/>
              <w:snapToGrid w:val="0"/>
              <w:lang w:eastAsia="en-GB"/>
            </w:rPr>
            <w:delText>(FFS)</w:delText>
          </w:r>
        </w:del>
        <w:r>
          <w:rPr>
            <w:rFonts w:eastAsia="Times New Roman"/>
            <w:snapToGrid w:val="0"/>
            <w:lang w:eastAsia="en-GB"/>
          </w:rPr>
          <w:t>,...</w:t>
        </w:r>
        <w:r w:rsidRPr="003558C5">
          <w:rPr>
            <w:rFonts w:eastAsia="Times New Roman"/>
            <w:snapToGrid w:val="0"/>
            <w:lang w:eastAsia="en-GB"/>
          </w:rPr>
          <w:t>)</w:t>
        </w:r>
      </w:ins>
    </w:p>
    <w:p w14:paraId="2904E7A0" w14:textId="57793D8D" w:rsidR="00006AF5" w:rsidRDefault="00006AF5" w:rsidP="00302EBD">
      <w:pPr>
        <w:pStyle w:val="PL"/>
        <w:rPr>
          <w:ins w:id="374" w:author="Lenovo" w:date="2023-10-26T11:05:00Z"/>
          <w:rFonts w:eastAsia="Times New Roman"/>
          <w:snapToGrid w:val="0"/>
          <w:lang w:eastAsia="en-GB"/>
        </w:rPr>
      </w:pPr>
    </w:p>
    <w:p w14:paraId="613B3020" w14:textId="182B280C" w:rsidR="00006AF5" w:rsidRDefault="00006AF5" w:rsidP="00302EBD">
      <w:pPr>
        <w:pStyle w:val="PL"/>
        <w:rPr>
          <w:ins w:id="375" w:author="Author" w:date="2023-10-24T17:36:00Z"/>
          <w:rFonts w:eastAsia="Times New Roman"/>
          <w:snapToGrid w:val="0"/>
          <w:lang w:eastAsia="en-GB"/>
        </w:rPr>
      </w:pPr>
      <w:ins w:id="376" w:author="Lenovo" w:date="2023-10-26T11:05:00Z">
        <w:r>
          <w:rPr>
            <w:snapToGrid w:val="0"/>
            <w:lang w:eastAsia="en-GB"/>
          </w:rPr>
          <w:t>CHO-onlyConfigurationRequest</w:t>
        </w:r>
        <w:proofErr w:type="gramStart"/>
        <w:r>
          <w:rPr>
            <w:snapToGrid w:val="0"/>
            <w:lang w:eastAsia="en-GB"/>
          </w:rPr>
          <w:tab/>
        </w:r>
        <w:r w:rsidRPr="00F60149">
          <w:rPr>
            <w:rFonts w:cs="Courier New"/>
            <w:noProof w:val="0"/>
            <w:snapToGrid w:val="0"/>
            <w:szCs w:val="16"/>
          </w:rPr>
          <w:t>::</w:t>
        </w:r>
        <w:proofErr w:type="gramEnd"/>
        <w:r w:rsidRPr="00F60149">
          <w:rPr>
            <w:rFonts w:cs="Courier New"/>
            <w:noProof w:val="0"/>
            <w:snapToGrid w:val="0"/>
            <w:szCs w:val="16"/>
          </w:rPr>
          <w:t>= ENUMERATED {</w:t>
        </w:r>
        <w:r w:rsidRPr="00F60149">
          <w:rPr>
            <w:rFonts w:cs="Courier New"/>
            <w:noProof w:val="0"/>
            <w:snapToGrid w:val="0"/>
            <w:szCs w:val="16"/>
            <w:lang w:eastAsia="zh-CN"/>
          </w:rPr>
          <w:t>true,...}</w:t>
        </w:r>
      </w:ins>
    </w:p>
    <w:p w14:paraId="5A895320" w14:textId="77777777" w:rsidR="00302EBD" w:rsidRDefault="00302EBD" w:rsidP="00302EBD">
      <w:pPr>
        <w:pStyle w:val="PL"/>
        <w:rPr>
          <w:ins w:id="377" w:author="Author" w:date="2023-10-24T17:36:00Z"/>
          <w:rFonts w:eastAsia="Times New Roman"/>
          <w:snapToGrid w:val="0"/>
          <w:lang w:eastAsia="en-GB"/>
        </w:rPr>
      </w:pPr>
    </w:p>
    <w:p w14:paraId="6146EC02" w14:textId="77777777" w:rsidR="00302EBD" w:rsidRPr="000055E7" w:rsidRDefault="00302EBD" w:rsidP="00302EBD">
      <w:pPr>
        <w:pStyle w:val="PL"/>
        <w:rPr>
          <w:ins w:id="378" w:author="Author" w:date="2023-10-24T17:36:00Z"/>
          <w:snapToGrid w:val="0"/>
        </w:rPr>
      </w:pPr>
      <w:ins w:id="379" w:author="Author" w:date="2023-10-24T17:36:00Z">
        <w:r>
          <w:rPr>
            <w:rFonts w:hint="eastAsia"/>
            <w:snapToGrid w:val="0"/>
            <w:lang w:eastAsia="zh-CN"/>
          </w:rPr>
          <w:t>C</w:t>
        </w:r>
        <w:r>
          <w:rPr>
            <w:snapToGrid w:val="0"/>
            <w:lang w:eastAsia="zh-CN"/>
          </w:rPr>
          <w:t xml:space="preserve">HO-Only-Reconfig ::= </w:t>
        </w:r>
        <w:r w:rsidRPr="00B5526B">
          <w:rPr>
            <w:snapToGrid w:val="0"/>
          </w:rPr>
          <w:t>ENUMERATED {</w:t>
        </w:r>
      </w:ins>
    </w:p>
    <w:p w14:paraId="78D8EC74" w14:textId="77777777" w:rsidR="00302EBD" w:rsidRPr="00407E71" w:rsidRDefault="00302EBD" w:rsidP="00302EBD">
      <w:pPr>
        <w:pStyle w:val="PL"/>
        <w:rPr>
          <w:ins w:id="380" w:author="Author" w:date="2023-10-24T17:36:00Z"/>
          <w:snapToGrid w:val="0"/>
        </w:rPr>
      </w:pPr>
      <w:ins w:id="381" w:author="Author" w:date="2023-10-24T17:36:00Z">
        <w:r w:rsidRPr="00AE41E3">
          <w:rPr>
            <w:snapToGrid w:val="0"/>
          </w:rPr>
          <w:tab/>
        </w:r>
        <w:r>
          <w:rPr>
            <w:snapToGrid w:val="0"/>
          </w:rPr>
          <w:t>no-cho-only-config</w:t>
        </w:r>
        <w:r w:rsidRPr="00AE41E3">
          <w:rPr>
            <w:snapToGrid w:val="0"/>
          </w:rPr>
          <w:t>,</w:t>
        </w:r>
      </w:ins>
    </w:p>
    <w:p w14:paraId="34F41547" w14:textId="77777777" w:rsidR="00302EBD" w:rsidRPr="00407E71" w:rsidRDefault="00302EBD" w:rsidP="00302EBD">
      <w:pPr>
        <w:pStyle w:val="PL"/>
        <w:rPr>
          <w:ins w:id="382" w:author="Author" w:date="2023-10-24T17:36:00Z"/>
          <w:snapToGrid w:val="0"/>
        </w:rPr>
      </w:pPr>
      <w:ins w:id="383" w:author="Author" w:date="2023-10-24T17:36:00Z">
        <w:r w:rsidRPr="00407E71">
          <w:rPr>
            <w:snapToGrid w:val="0"/>
          </w:rPr>
          <w:tab/>
          <w:t>...</w:t>
        </w:r>
      </w:ins>
    </w:p>
    <w:p w14:paraId="12E11771" w14:textId="77777777" w:rsidR="00302EBD" w:rsidRDefault="00302EBD" w:rsidP="00302EBD">
      <w:pPr>
        <w:pStyle w:val="PL"/>
        <w:rPr>
          <w:ins w:id="384" w:author="Author" w:date="2023-10-24T17:36:00Z"/>
          <w:snapToGrid w:val="0"/>
        </w:rPr>
      </w:pPr>
      <w:ins w:id="385" w:author="Author" w:date="2023-10-24T17:36:00Z">
        <w:r w:rsidRPr="00407E71">
          <w:rPr>
            <w:snapToGrid w:val="0"/>
          </w:rPr>
          <w:t>}</w:t>
        </w:r>
      </w:ins>
    </w:p>
    <w:p w14:paraId="45166441"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bookmarkEnd w:id="368"/>
    <w:p w14:paraId="0710DA26" w14:textId="77777777" w:rsid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CHO-Probability ::= INTEGER (1..100)</w:t>
      </w:r>
    </w:p>
    <w:p w14:paraId="5DE36BE9" w14:textId="77777777" w:rsidR="00634FCA" w:rsidRPr="00CC78E9" w:rsidRDefault="00634FCA"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C7D6CC" w14:textId="77777777" w:rsidR="00634FCA" w:rsidRPr="003558C5" w:rsidRDefault="00634FCA" w:rsidP="00634FCA">
      <w:pPr>
        <w:pStyle w:val="PL"/>
        <w:rPr>
          <w:ins w:id="386" w:author="Author" w:date="2023-10-24T17:36:00Z"/>
          <w:rFonts w:eastAsia="Times New Roman"/>
          <w:snapToGrid w:val="0"/>
          <w:lang w:eastAsia="en-GB"/>
        </w:rPr>
      </w:pPr>
      <w:ins w:id="387" w:author="Author" w:date="2023-10-24T17:36:00Z">
        <w:r w:rsidRPr="003558C5">
          <w:rPr>
            <w:rFonts w:eastAsia="Times New Roman"/>
            <w:snapToGrid w:val="0"/>
            <w:lang w:eastAsia="en-GB"/>
          </w:rPr>
          <w:t>CHO-target-SN-node-list ::= SEQUENCE (SIZE(1..</w:t>
        </w:r>
        <w:r w:rsidRPr="003558C5">
          <w:rPr>
            <w:rFonts w:eastAsia="Times New Roman"/>
            <w:lang w:eastAsia="en-GB"/>
          </w:rPr>
          <w:t xml:space="preserve"> </w:t>
        </w:r>
        <w:r w:rsidRPr="003558C5">
          <w:rPr>
            <w:rFonts w:eastAsia="Times New Roman"/>
            <w:snapToGrid w:val="0"/>
            <w:lang w:eastAsia="en-GB"/>
          </w:rPr>
          <w:t>maxnoofTargetSNs)) OF CHO-target-SN-node-Item</w:t>
        </w:r>
      </w:ins>
    </w:p>
    <w:p w14:paraId="0988083C" w14:textId="77777777" w:rsidR="00634FCA" w:rsidRPr="003558C5" w:rsidRDefault="00634FCA" w:rsidP="00634FCA">
      <w:pPr>
        <w:pStyle w:val="PL"/>
        <w:rPr>
          <w:ins w:id="388" w:author="Author" w:date="2023-10-24T17:36:00Z"/>
          <w:rFonts w:eastAsia="Times New Roman"/>
          <w:snapToGrid w:val="0"/>
          <w:lang w:eastAsia="en-GB"/>
        </w:rPr>
      </w:pPr>
    </w:p>
    <w:p w14:paraId="42B09B25" w14:textId="77777777" w:rsidR="00634FCA" w:rsidRPr="003558C5" w:rsidRDefault="00634FCA" w:rsidP="00634FCA">
      <w:pPr>
        <w:pStyle w:val="PL"/>
        <w:rPr>
          <w:ins w:id="389" w:author="Author" w:date="2023-10-24T17:36:00Z"/>
          <w:rFonts w:eastAsia="Times New Roman"/>
          <w:snapToGrid w:val="0"/>
          <w:lang w:eastAsia="en-GB"/>
        </w:rPr>
      </w:pPr>
      <w:ins w:id="390" w:author="Author" w:date="2023-10-24T17:36:00Z">
        <w:r w:rsidRPr="003558C5">
          <w:rPr>
            <w:rFonts w:eastAsia="Times New Roman"/>
            <w:snapToGrid w:val="0"/>
            <w:lang w:eastAsia="en-GB"/>
          </w:rPr>
          <w:t>CHO-target-SN-node-Item ::= SEQUENCE {</w:t>
        </w:r>
      </w:ins>
    </w:p>
    <w:p w14:paraId="0C3CC0DF" w14:textId="77777777" w:rsidR="00634FCA" w:rsidRPr="003558C5" w:rsidRDefault="00634FCA" w:rsidP="00634FCA">
      <w:pPr>
        <w:pStyle w:val="PL"/>
        <w:rPr>
          <w:ins w:id="391" w:author="Author" w:date="2023-10-24T17:36:00Z"/>
          <w:rFonts w:eastAsia="Times New Roman"/>
          <w:snapToGrid w:val="0"/>
          <w:lang w:eastAsia="en-GB"/>
        </w:rPr>
      </w:pPr>
      <w:ins w:id="392" w:author="Author" w:date="2023-10-24T17:36:00Z">
        <w:r w:rsidRPr="003558C5">
          <w:rPr>
            <w:rFonts w:eastAsia="Times New Roman"/>
            <w:snapToGrid w:val="0"/>
            <w:lang w:eastAsia="en-GB"/>
          </w:rPr>
          <w:tab/>
          <w:t>target-S-NG-RANnodeID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GlobalNG-RANNode-ID,</w:t>
        </w:r>
      </w:ins>
    </w:p>
    <w:p w14:paraId="11BFEA1B" w14:textId="77777777" w:rsidR="00634FCA" w:rsidRPr="003558C5" w:rsidRDefault="00634FCA" w:rsidP="00634FCA">
      <w:pPr>
        <w:pStyle w:val="PL"/>
        <w:rPr>
          <w:ins w:id="393" w:author="Author" w:date="2023-10-24T17:36:00Z"/>
          <w:rFonts w:eastAsia="Times New Roman"/>
          <w:snapToGrid w:val="0"/>
          <w:lang w:eastAsia="en-GB"/>
        </w:rPr>
      </w:pPr>
      <w:ins w:id="394" w:author="Author" w:date="2023-10-24T17:36:00Z">
        <w:r w:rsidRPr="003558C5">
          <w:rPr>
            <w:rFonts w:eastAsia="Times New Roman"/>
            <w:snapToGrid w:val="0"/>
            <w:lang w:eastAsia="en-GB"/>
          </w:rPr>
          <w:tab/>
          <w:t>pduSessionResourcesAdmittedList</w:t>
        </w:r>
        <w:r w:rsidRPr="003558C5">
          <w:rPr>
            <w:rFonts w:eastAsia="Times New Roman"/>
            <w:snapToGrid w:val="0"/>
            <w:lang w:eastAsia="en-GB"/>
          </w:rPr>
          <w:tab/>
        </w:r>
        <w:r w:rsidRPr="003558C5">
          <w:rPr>
            <w:rFonts w:eastAsia="Times New Roman"/>
            <w:snapToGrid w:val="0"/>
            <w:lang w:eastAsia="en-GB"/>
          </w:rPr>
          <w:tab/>
          <w:t>PDUSessionResourcesAdmitted-List,</w:t>
        </w:r>
      </w:ins>
    </w:p>
    <w:p w14:paraId="0A84BF0A" w14:textId="77777777" w:rsidR="00634FCA" w:rsidRPr="003558C5" w:rsidRDefault="00634FCA" w:rsidP="00634FCA">
      <w:pPr>
        <w:pStyle w:val="PL"/>
        <w:rPr>
          <w:ins w:id="395" w:author="Author" w:date="2023-10-24T17:36:00Z"/>
          <w:rFonts w:eastAsia="Times New Roman"/>
          <w:snapToGrid w:val="0"/>
          <w:lang w:eastAsia="en-GB"/>
        </w:rPr>
      </w:pPr>
      <w:ins w:id="396" w:author="Author" w:date="2023-10-24T17:36:00Z">
        <w:r w:rsidRPr="003558C5">
          <w:rPr>
            <w:rFonts w:eastAsia="Times New Roman"/>
            <w:snapToGrid w:val="0"/>
            <w:lang w:eastAsia="en-GB"/>
          </w:rPr>
          <w:lastRenderedPageBreak/>
          <w:tab/>
          <w:t>cho-Candidate-PSCells-list</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CHO-Candidate-PSCells-list,</w:t>
        </w:r>
      </w:ins>
    </w:p>
    <w:p w14:paraId="21A1A313" w14:textId="77777777" w:rsidR="00634FCA" w:rsidRPr="003558C5" w:rsidRDefault="00634FCA" w:rsidP="00634FCA">
      <w:pPr>
        <w:pStyle w:val="PL"/>
        <w:rPr>
          <w:ins w:id="397" w:author="Author" w:date="2023-10-24T17:36:00Z"/>
          <w:rFonts w:eastAsia="Times New Roman"/>
          <w:snapToGrid w:val="0"/>
          <w:lang w:val="fr-FR" w:eastAsia="en-GB"/>
        </w:rPr>
      </w:pPr>
      <w:ins w:id="398" w:author="Author" w:date="2023-10-24T17:36: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CHO-target-SN-node-Item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50F9CB78" w14:textId="77777777" w:rsidR="00634FCA" w:rsidRPr="003558C5" w:rsidRDefault="00634FCA" w:rsidP="00634FCA">
      <w:pPr>
        <w:pStyle w:val="PL"/>
        <w:rPr>
          <w:ins w:id="399" w:author="Author" w:date="2023-10-24T17:36:00Z"/>
          <w:rFonts w:eastAsia="Times New Roman"/>
          <w:snapToGrid w:val="0"/>
          <w:lang w:eastAsia="en-GB"/>
        </w:rPr>
      </w:pPr>
      <w:ins w:id="400"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19FFA3F2" w14:textId="77777777" w:rsidR="00634FCA" w:rsidRPr="003558C5" w:rsidRDefault="00634FCA" w:rsidP="00634FCA">
      <w:pPr>
        <w:pStyle w:val="PL"/>
        <w:rPr>
          <w:ins w:id="401" w:author="Author" w:date="2023-10-24T17:36:00Z"/>
          <w:rFonts w:eastAsia="Times New Roman"/>
          <w:snapToGrid w:val="0"/>
          <w:lang w:eastAsia="en-GB"/>
        </w:rPr>
      </w:pPr>
      <w:ins w:id="402" w:author="Author" w:date="2023-10-24T17:36:00Z">
        <w:r w:rsidRPr="003558C5">
          <w:rPr>
            <w:rFonts w:eastAsia="Times New Roman"/>
            <w:snapToGrid w:val="0"/>
            <w:lang w:eastAsia="en-GB"/>
          </w:rPr>
          <w:t>}</w:t>
        </w:r>
      </w:ins>
    </w:p>
    <w:p w14:paraId="7F413D39" w14:textId="77777777" w:rsidR="00634FCA" w:rsidRPr="003558C5" w:rsidRDefault="00634FCA" w:rsidP="00634FCA">
      <w:pPr>
        <w:pStyle w:val="PL"/>
        <w:rPr>
          <w:ins w:id="403" w:author="Author" w:date="2023-10-24T17:36:00Z"/>
          <w:rFonts w:eastAsia="Times New Roman"/>
          <w:snapToGrid w:val="0"/>
          <w:lang w:eastAsia="en-GB"/>
        </w:rPr>
      </w:pPr>
    </w:p>
    <w:p w14:paraId="04D6AA66" w14:textId="77777777" w:rsidR="00634FCA" w:rsidRPr="003558C5" w:rsidRDefault="00634FCA" w:rsidP="00634FCA">
      <w:pPr>
        <w:pStyle w:val="PL"/>
        <w:rPr>
          <w:ins w:id="404" w:author="Author" w:date="2023-10-24T17:36:00Z"/>
          <w:rFonts w:eastAsia="Times New Roman"/>
          <w:snapToGrid w:val="0"/>
          <w:lang w:val="fr-FR" w:eastAsia="en-GB"/>
        </w:rPr>
      </w:pPr>
      <w:ins w:id="405" w:author="Author" w:date="2023-10-24T17:36:00Z">
        <w:r w:rsidRPr="003558C5">
          <w:rPr>
            <w:rFonts w:eastAsia="Times New Roman"/>
            <w:snapToGrid w:val="0"/>
            <w:lang w:eastAsia="en-GB"/>
          </w:rPr>
          <w:t>CHO-target-SN-node-Item</w:t>
        </w:r>
        <w:r w:rsidRPr="003558C5">
          <w:rPr>
            <w:rFonts w:eastAsia="Times New Roman"/>
            <w:snapToGrid w:val="0"/>
            <w:lang w:val="fr-FR" w:eastAsia="en-GB"/>
          </w:rPr>
          <w:t>-ExtIEs XNAP-PROTOCOL-EXTENSION ::={</w:t>
        </w:r>
      </w:ins>
    </w:p>
    <w:p w14:paraId="3A53B3BE" w14:textId="77777777" w:rsidR="00634FCA" w:rsidRPr="003558C5" w:rsidRDefault="00634FCA" w:rsidP="00634FCA">
      <w:pPr>
        <w:pStyle w:val="PL"/>
        <w:rPr>
          <w:ins w:id="406" w:author="Author" w:date="2023-10-24T17:36:00Z"/>
          <w:rFonts w:eastAsia="Times New Roman"/>
          <w:snapToGrid w:val="0"/>
          <w:lang w:eastAsia="en-GB"/>
        </w:rPr>
      </w:pPr>
      <w:ins w:id="407"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38234BB4" w14:textId="77777777" w:rsidR="00634FCA" w:rsidRPr="003558C5" w:rsidRDefault="00634FCA" w:rsidP="00634FCA">
      <w:pPr>
        <w:pStyle w:val="PL"/>
        <w:rPr>
          <w:ins w:id="408" w:author="Author" w:date="2023-10-24T17:36:00Z"/>
          <w:rFonts w:eastAsia="Times New Roman"/>
          <w:snapToGrid w:val="0"/>
          <w:lang w:eastAsia="en-GB"/>
        </w:rPr>
      </w:pPr>
      <w:ins w:id="409" w:author="Author" w:date="2023-10-24T17:36:00Z">
        <w:r w:rsidRPr="003558C5">
          <w:rPr>
            <w:rFonts w:eastAsia="Times New Roman"/>
            <w:snapToGrid w:val="0"/>
            <w:lang w:eastAsia="en-GB"/>
          </w:rPr>
          <w:t>}</w:t>
        </w:r>
      </w:ins>
    </w:p>
    <w:p w14:paraId="3D1BFD66" w14:textId="77777777" w:rsidR="00634FCA" w:rsidRPr="003558C5" w:rsidRDefault="00634FCA" w:rsidP="00634FCA">
      <w:pPr>
        <w:pStyle w:val="PL"/>
        <w:rPr>
          <w:ins w:id="410" w:author="Author" w:date="2023-10-24T17:36:00Z"/>
          <w:rFonts w:eastAsia="Times New Roman"/>
          <w:snapToGrid w:val="0"/>
          <w:lang w:eastAsia="en-GB"/>
        </w:rPr>
      </w:pPr>
    </w:p>
    <w:p w14:paraId="75D5170E" w14:textId="77777777" w:rsidR="00634FCA" w:rsidRPr="003558C5" w:rsidRDefault="00634FCA" w:rsidP="00634FCA">
      <w:pPr>
        <w:pStyle w:val="PL"/>
        <w:rPr>
          <w:ins w:id="411" w:author="Author" w:date="2023-10-24T17:36:00Z"/>
          <w:rFonts w:eastAsia="Times New Roman"/>
          <w:snapToGrid w:val="0"/>
          <w:lang w:eastAsia="en-GB"/>
        </w:rPr>
      </w:pPr>
    </w:p>
    <w:p w14:paraId="0AE26E99" w14:textId="77777777" w:rsidR="00634FCA" w:rsidRPr="003558C5" w:rsidRDefault="00634FCA" w:rsidP="00634FCA">
      <w:pPr>
        <w:pStyle w:val="PL"/>
        <w:rPr>
          <w:ins w:id="412" w:author="Author" w:date="2023-10-24T17:36:00Z"/>
          <w:rFonts w:eastAsia="Times New Roman"/>
          <w:snapToGrid w:val="0"/>
          <w:lang w:eastAsia="en-GB"/>
        </w:rPr>
      </w:pPr>
      <w:ins w:id="413" w:author="Author" w:date="2023-10-24T17:36:00Z">
        <w:r w:rsidRPr="003558C5">
          <w:rPr>
            <w:rFonts w:eastAsia="Times New Roman"/>
            <w:snapToGrid w:val="0"/>
            <w:lang w:eastAsia="en-GB"/>
          </w:rPr>
          <w:t>CHO-Candidate-PSCells-list ::= SEQUENCE (SIZE(1..maxnoofPSCellCandidates)) OF CHO-Candidate-PSCells-Item</w:t>
        </w:r>
      </w:ins>
    </w:p>
    <w:p w14:paraId="2BB99676" w14:textId="77777777" w:rsidR="00634FCA" w:rsidRPr="003558C5" w:rsidRDefault="00634FCA" w:rsidP="00634FCA">
      <w:pPr>
        <w:pStyle w:val="PL"/>
        <w:rPr>
          <w:ins w:id="414" w:author="Author" w:date="2023-10-24T17:36:00Z"/>
          <w:rFonts w:eastAsia="Times New Roman"/>
          <w:snapToGrid w:val="0"/>
          <w:lang w:eastAsia="en-GB"/>
        </w:rPr>
      </w:pPr>
    </w:p>
    <w:p w14:paraId="09CDED29" w14:textId="77777777" w:rsidR="00634FCA" w:rsidRPr="003558C5" w:rsidRDefault="00634FCA" w:rsidP="00634FCA">
      <w:pPr>
        <w:pStyle w:val="PL"/>
        <w:rPr>
          <w:ins w:id="415" w:author="Author" w:date="2023-10-24T17:36:00Z"/>
          <w:rFonts w:eastAsia="Times New Roman"/>
          <w:snapToGrid w:val="0"/>
          <w:lang w:eastAsia="en-GB"/>
        </w:rPr>
      </w:pPr>
      <w:ins w:id="416" w:author="Author" w:date="2023-10-24T17:36:00Z">
        <w:r w:rsidRPr="003558C5">
          <w:rPr>
            <w:rFonts w:eastAsia="Times New Roman"/>
            <w:snapToGrid w:val="0"/>
            <w:lang w:eastAsia="en-GB"/>
          </w:rPr>
          <w:t>CHO-Candidate-PSCells-Item ::= SEQUENCE {</w:t>
        </w:r>
      </w:ins>
    </w:p>
    <w:p w14:paraId="3C0FEB87" w14:textId="77777777" w:rsidR="00634FCA" w:rsidRPr="003558C5" w:rsidRDefault="00634FCA" w:rsidP="00634FCA">
      <w:pPr>
        <w:pStyle w:val="PL"/>
        <w:rPr>
          <w:ins w:id="417" w:author="Author" w:date="2023-10-24T17:36:00Z"/>
          <w:rFonts w:eastAsia="等线"/>
          <w:snapToGrid w:val="0"/>
          <w:lang w:eastAsia="zh-CN"/>
        </w:rPr>
      </w:pPr>
      <w:ins w:id="418" w:author="Author" w:date="2023-10-24T17:36:00Z">
        <w:r w:rsidRPr="003558C5">
          <w:rPr>
            <w:rFonts w:eastAsia="Times New Roman"/>
            <w:snapToGrid w:val="0"/>
            <w:lang w:eastAsia="en-GB"/>
          </w:rPr>
          <w:tab/>
          <w:t>pscell-id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等线"/>
            <w:snapToGrid w:val="0"/>
            <w:lang w:eastAsia="zh-CN"/>
          </w:rPr>
          <w:t>NR-CGI,</w:t>
        </w:r>
      </w:ins>
    </w:p>
    <w:p w14:paraId="49CB6545" w14:textId="77777777" w:rsidR="00634FCA" w:rsidRPr="003558C5" w:rsidRDefault="00634FCA" w:rsidP="00634FCA">
      <w:pPr>
        <w:pStyle w:val="PL"/>
        <w:rPr>
          <w:ins w:id="419" w:author="Author" w:date="2023-10-24T17:36:00Z"/>
          <w:rFonts w:eastAsia="等线"/>
          <w:snapToGrid w:val="0"/>
          <w:lang w:eastAsia="zh-CN"/>
        </w:rPr>
      </w:pPr>
      <w:ins w:id="420" w:author="Author" w:date="2023-10-24T17:36:00Z">
        <w:r w:rsidRPr="003558C5">
          <w:rPr>
            <w:rFonts w:eastAsia="等线"/>
            <w:snapToGrid w:val="0"/>
            <w:lang w:eastAsia="zh-CN"/>
          </w:rPr>
          <w:tab/>
          <w:t>target2source-NG-RANNode-Container</w:t>
        </w:r>
        <w:r w:rsidRPr="003558C5">
          <w:rPr>
            <w:rFonts w:eastAsia="等线"/>
            <w:snapToGrid w:val="0"/>
            <w:lang w:eastAsia="zh-CN"/>
          </w:rPr>
          <w:tab/>
        </w:r>
        <w:r w:rsidRPr="003558C5">
          <w:rPr>
            <w:rFonts w:eastAsia="等线"/>
            <w:snapToGrid w:val="0"/>
            <w:lang w:eastAsia="zh-CN"/>
          </w:rPr>
          <w:tab/>
          <w:t>OCTET STRING,</w:t>
        </w:r>
      </w:ins>
    </w:p>
    <w:p w14:paraId="1AF8EFFF" w14:textId="34F19EC4" w:rsidR="00634FCA" w:rsidRPr="003558C5" w:rsidRDefault="00634FCA" w:rsidP="00634FCA">
      <w:pPr>
        <w:pStyle w:val="PL"/>
        <w:rPr>
          <w:ins w:id="421" w:author="Author" w:date="2023-10-24T17:36:00Z"/>
          <w:rFonts w:eastAsia="等线"/>
          <w:snapToGrid w:val="0"/>
          <w:lang w:eastAsia="zh-CN"/>
        </w:rPr>
      </w:pPr>
      <w:ins w:id="422" w:author="Author" w:date="2023-10-24T17:36:00Z">
        <w:r w:rsidRPr="003558C5">
          <w:rPr>
            <w:rFonts w:eastAsia="等线"/>
            <w:snapToGrid w:val="0"/>
            <w:lang w:eastAsia="zh-CN"/>
          </w:rPr>
          <w:tab/>
        </w:r>
        <w:del w:id="423" w:author="Lenovo" w:date="2023-10-26T11:04:00Z">
          <w:r w:rsidRPr="003558C5" w:rsidDel="003D5A7F">
            <w:rPr>
              <w:rFonts w:eastAsia="等线"/>
              <w:snapToGrid w:val="0"/>
              <w:lang w:eastAsia="zh-CN"/>
            </w:rPr>
            <w:delText>execution-condition-information</w:delText>
          </w:r>
          <w:r w:rsidRPr="003558C5" w:rsidDel="003D5A7F">
            <w:rPr>
              <w:rFonts w:eastAsia="等线"/>
              <w:snapToGrid w:val="0"/>
              <w:lang w:eastAsia="zh-CN"/>
            </w:rPr>
            <w:tab/>
          </w:r>
          <w:r w:rsidRPr="003558C5" w:rsidDel="003D5A7F">
            <w:rPr>
              <w:rFonts w:eastAsia="等线"/>
              <w:snapToGrid w:val="0"/>
              <w:lang w:eastAsia="zh-CN"/>
            </w:rPr>
            <w:tab/>
          </w:r>
          <w:r w:rsidRPr="003558C5" w:rsidDel="003D5A7F">
            <w:rPr>
              <w:rFonts w:eastAsia="等线"/>
              <w:snapToGrid w:val="0"/>
              <w:lang w:eastAsia="zh-CN"/>
            </w:rPr>
            <w:tab/>
            <w:delText>FFS</w:delText>
          </w:r>
          <w:r w:rsidRPr="003558C5" w:rsidDel="003D5A7F">
            <w:rPr>
              <w:rFonts w:eastAsia="等线"/>
              <w:snapToGrid w:val="0"/>
              <w:lang w:eastAsia="zh-CN"/>
            </w:rPr>
            <w:tab/>
          </w:r>
          <w:r w:rsidRPr="003558C5" w:rsidDel="003D5A7F">
            <w:rPr>
              <w:rFonts w:eastAsia="等线"/>
              <w:snapToGrid w:val="0"/>
              <w:lang w:eastAsia="zh-CN"/>
            </w:rPr>
            <w:tab/>
          </w:r>
          <w:r w:rsidRPr="003558C5" w:rsidDel="003D5A7F">
            <w:rPr>
              <w:rFonts w:eastAsia="等线"/>
              <w:snapToGrid w:val="0"/>
              <w:lang w:eastAsia="zh-CN"/>
            </w:rPr>
            <w:tab/>
          </w:r>
          <w:r w:rsidRPr="003558C5" w:rsidDel="003D5A7F">
            <w:rPr>
              <w:rFonts w:eastAsia="等线"/>
              <w:snapToGrid w:val="0"/>
              <w:lang w:eastAsia="zh-CN"/>
            </w:rPr>
            <w:tab/>
          </w:r>
          <w:r w:rsidRPr="003558C5" w:rsidDel="003D5A7F">
            <w:rPr>
              <w:rFonts w:eastAsia="等线"/>
              <w:snapToGrid w:val="0"/>
              <w:lang w:eastAsia="zh-CN"/>
            </w:rPr>
            <w:tab/>
          </w:r>
          <w:r w:rsidRPr="003558C5" w:rsidDel="003D5A7F">
            <w:rPr>
              <w:rFonts w:eastAsia="等线"/>
              <w:snapToGrid w:val="0"/>
              <w:lang w:eastAsia="zh-CN"/>
            </w:rPr>
            <w:tab/>
            <w:delText>OPTIONAL,</w:delText>
          </w:r>
        </w:del>
      </w:ins>
    </w:p>
    <w:p w14:paraId="5B1BBAA3" w14:textId="77777777" w:rsidR="00634FCA" w:rsidRPr="003558C5" w:rsidRDefault="00634FCA" w:rsidP="00634FCA">
      <w:pPr>
        <w:pStyle w:val="PL"/>
        <w:rPr>
          <w:ins w:id="424" w:author="Author" w:date="2023-10-24T17:36:00Z"/>
          <w:rFonts w:eastAsia="Times New Roman"/>
          <w:snapToGrid w:val="0"/>
          <w:lang w:val="fr-FR" w:eastAsia="en-GB"/>
        </w:rPr>
      </w:pPr>
      <w:ins w:id="425" w:author="Author" w:date="2023-10-24T17:36: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CHO-Candidate-PSCells-Item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51D3F779" w14:textId="77777777" w:rsidR="00634FCA" w:rsidRPr="003558C5" w:rsidRDefault="00634FCA" w:rsidP="00634FCA">
      <w:pPr>
        <w:pStyle w:val="PL"/>
        <w:rPr>
          <w:ins w:id="426" w:author="Author" w:date="2023-10-24T17:36:00Z"/>
          <w:rFonts w:eastAsia="Times New Roman"/>
          <w:snapToGrid w:val="0"/>
          <w:lang w:eastAsia="en-GB"/>
        </w:rPr>
      </w:pPr>
      <w:ins w:id="427"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4BC9CB40" w14:textId="77777777" w:rsidR="00634FCA" w:rsidRPr="003558C5" w:rsidRDefault="00634FCA" w:rsidP="00634FCA">
      <w:pPr>
        <w:pStyle w:val="PL"/>
        <w:rPr>
          <w:ins w:id="428" w:author="Author" w:date="2023-10-24T17:36:00Z"/>
          <w:rFonts w:eastAsia="Times New Roman"/>
          <w:snapToGrid w:val="0"/>
          <w:lang w:eastAsia="en-GB"/>
        </w:rPr>
      </w:pPr>
      <w:ins w:id="429" w:author="Author" w:date="2023-10-24T17:36:00Z">
        <w:r w:rsidRPr="003558C5">
          <w:rPr>
            <w:rFonts w:eastAsia="Times New Roman"/>
            <w:snapToGrid w:val="0"/>
            <w:lang w:eastAsia="en-GB"/>
          </w:rPr>
          <w:t>}</w:t>
        </w:r>
      </w:ins>
    </w:p>
    <w:p w14:paraId="17873E7A" w14:textId="77777777" w:rsidR="00634FCA" w:rsidRPr="003558C5" w:rsidRDefault="00634FCA" w:rsidP="00634FCA">
      <w:pPr>
        <w:pStyle w:val="PL"/>
        <w:rPr>
          <w:ins w:id="430" w:author="Author" w:date="2023-10-24T17:36:00Z"/>
          <w:rFonts w:eastAsia="Times New Roman"/>
          <w:snapToGrid w:val="0"/>
          <w:lang w:eastAsia="en-GB"/>
        </w:rPr>
      </w:pPr>
    </w:p>
    <w:p w14:paraId="3A749B33" w14:textId="77777777" w:rsidR="00634FCA" w:rsidRPr="003558C5" w:rsidRDefault="00634FCA" w:rsidP="00634FCA">
      <w:pPr>
        <w:pStyle w:val="PL"/>
        <w:rPr>
          <w:ins w:id="431" w:author="Author" w:date="2023-10-24T17:36:00Z"/>
          <w:rFonts w:eastAsia="Times New Roman"/>
          <w:snapToGrid w:val="0"/>
          <w:lang w:val="fr-FR" w:eastAsia="en-GB"/>
        </w:rPr>
      </w:pPr>
      <w:ins w:id="432" w:author="Author" w:date="2023-10-24T17:36:00Z">
        <w:r w:rsidRPr="003558C5">
          <w:rPr>
            <w:rFonts w:eastAsia="Times New Roman"/>
            <w:snapToGrid w:val="0"/>
            <w:lang w:eastAsia="en-GB"/>
          </w:rPr>
          <w:t>CHO-Candidate-PSCells-Item</w:t>
        </w:r>
        <w:r w:rsidRPr="003558C5">
          <w:rPr>
            <w:rFonts w:eastAsia="Times New Roman"/>
            <w:snapToGrid w:val="0"/>
            <w:lang w:val="fr-FR" w:eastAsia="en-GB"/>
          </w:rPr>
          <w:t>-ExtIEs XNAP-PROTOCOL-EXTENSION ::={</w:t>
        </w:r>
      </w:ins>
    </w:p>
    <w:p w14:paraId="2672B4F1" w14:textId="77777777" w:rsidR="00634FCA" w:rsidRPr="003558C5" w:rsidRDefault="00634FCA" w:rsidP="00634FCA">
      <w:pPr>
        <w:pStyle w:val="PL"/>
        <w:rPr>
          <w:ins w:id="433" w:author="Author" w:date="2023-10-24T17:36:00Z"/>
          <w:rFonts w:eastAsia="Times New Roman"/>
          <w:snapToGrid w:val="0"/>
          <w:lang w:eastAsia="en-GB"/>
        </w:rPr>
      </w:pPr>
      <w:ins w:id="434"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19944AFC" w14:textId="77777777" w:rsidR="00634FCA" w:rsidRPr="003558C5" w:rsidRDefault="00634FCA" w:rsidP="00634FCA">
      <w:pPr>
        <w:pStyle w:val="PL"/>
        <w:rPr>
          <w:ins w:id="435" w:author="Author" w:date="2023-10-24T17:36:00Z"/>
          <w:rFonts w:eastAsia="Times New Roman"/>
          <w:snapToGrid w:val="0"/>
          <w:lang w:eastAsia="en-GB"/>
        </w:rPr>
      </w:pPr>
      <w:ins w:id="436" w:author="Author" w:date="2023-10-24T17:36:00Z">
        <w:r w:rsidRPr="003558C5">
          <w:rPr>
            <w:rFonts w:eastAsia="Times New Roman"/>
            <w:snapToGrid w:val="0"/>
            <w:lang w:eastAsia="en-GB"/>
          </w:rPr>
          <w:t>}</w:t>
        </w:r>
      </w:ins>
    </w:p>
    <w:p w14:paraId="2C8D90B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F48235"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C78E9">
        <w:rPr>
          <w:rFonts w:ascii="Courier New" w:eastAsia="宋体" w:hAnsi="Courier New"/>
          <w:noProof/>
          <w:sz w:val="16"/>
          <w:lang w:eastAsia="ko-KR"/>
        </w:rPr>
        <w:t>CNsubgroupID ::= INTEGER (0..7, ...)</w:t>
      </w:r>
    </w:p>
    <w:p w14:paraId="38341607"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3DDE2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bookmarkEnd w:id="369"/>
    <w:p w14:paraId="7BB5A249" w14:textId="05030B79" w:rsidR="00CC78E9" w:rsidRPr="00CC78E9" w:rsidRDefault="00BB24A5"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9E2ED9">
        <w:rPr>
          <w:rFonts w:hint="eastAsia"/>
          <w:b/>
          <w:i/>
          <w:color w:val="FF0000"/>
          <w:highlight w:val="yellow"/>
        </w:rPr>
        <w:t>/</w:t>
      </w:r>
      <w:r w:rsidRPr="009E2ED9">
        <w:rPr>
          <w:b/>
          <w:i/>
          <w:color w:val="FF0000"/>
          <w:highlight w:val="yellow"/>
        </w:rPr>
        <w:t>/skip unchanged part</w:t>
      </w:r>
    </w:p>
    <w:p w14:paraId="021FBA18"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p>
    <w:p w14:paraId="21F5F00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71C13DD"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79F117" w14:textId="77777777" w:rsidR="00CC78E9" w:rsidRPr="00CC78E9" w:rsidRDefault="00CC78E9" w:rsidP="00CC78E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37" w:name="_Toc20955410"/>
      <w:bookmarkStart w:id="438" w:name="_Toc29991618"/>
      <w:bookmarkStart w:id="439" w:name="_Toc36556021"/>
      <w:bookmarkStart w:id="440" w:name="_Toc44497806"/>
      <w:bookmarkStart w:id="441" w:name="_Toc45108193"/>
      <w:bookmarkStart w:id="442" w:name="_Toc45901813"/>
      <w:bookmarkStart w:id="443" w:name="_Toc51850894"/>
      <w:bookmarkStart w:id="444" w:name="_Toc56693898"/>
      <w:bookmarkStart w:id="445" w:name="_Toc64447442"/>
      <w:bookmarkStart w:id="446" w:name="_Toc66286936"/>
      <w:bookmarkStart w:id="447" w:name="_Toc74151634"/>
      <w:bookmarkStart w:id="448" w:name="_Toc88654108"/>
      <w:bookmarkStart w:id="449" w:name="_Toc97904464"/>
      <w:bookmarkStart w:id="450" w:name="_Toc98868602"/>
      <w:bookmarkStart w:id="451" w:name="_Toc105174888"/>
      <w:bookmarkStart w:id="452" w:name="_Toc106109725"/>
      <w:bookmarkStart w:id="453" w:name="_Toc113825547"/>
      <w:bookmarkStart w:id="454" w:name="_Toc146228152"/>
      <w:r w:rsidRPr="00CC78E9">
        <w:rPr>
          <w:rFonts w:ascii="Arial" w:eastAsia="宋体" w:hAnsi="Arial"/>
          <w:sz w:val="28"/>
          <w:lang w:eastAsia="ko-KR"/>
        </w:rPr>
        <w:t>9.3.7</w:t>
      </w:r>
      <w:r w:rsidRPr="00CC78E9">
        <w:rPr>
          <w:rFonts w:ascii="Arial" w:eastAsia="宋体" w:hAnsi="Arial"/>
          <w:sz w:val="28"/>
          <w:lang w:eastAsia="ko-KR"/>
        </w:rPr>
        <w:tab/>
        <w:t>Constant definitions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3619A254" w14:textId="77777777" w:rsidR="0058367C" w:rsidRDefault="0058367C"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E2ED9">
        <w:rPr>
          <w:rFonts w:hint="eastAsia"/>
          <w:b/>
          <w:i/>
          <w:color w:val="FF0000"/>
          <w:highlight w:val="yellow"/>
        </w:rPr>
        <w:t>/</w:t>
      </w:r>
      <w:r w:rsidRPr="009E2ED9">
        <w:rPr>
          <w:b/>
          <w:i/>
          <w:color w:val="FF0000"/>
          <w:highlight w:val="yellow"/>
        </w:rPr>
        <w:t>/skip unchanged part</w:t>
      </w:r>
      <w:r w:rsidRPr="00CC78E9">
        <w:rPr>
          <w:rFonts w:ascii="Courier New" w:eastAsia="宋体" w:hAnsi="Courier New"/>
          <w:snapToGrid w:val="0"/>
          <w:sz w:val="16"/>
          <w:lang w:eastAsia="zh-CN"/>
        </w:rPr>
        <w:t xml:space="preserve"> </w:t>
      </w:r>
    </w:p>
    <w:p w14:paraId="09ECB10A" w14:textId="77777777" w:rsidR="0058367C" w:rsidRDefault="0058367C"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ABECCDB" w14:textId="77777777" w:rsidR="0058367C" w:rsidRDefault="0058367C"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8B4171" w14:textId="43FC8D20"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C78E9">
        <w:rPr>
          <w:rFonts w:ascii="Courier New" w:eastAsia="宋体" w:hAnsi="Courier New"/>
          <w:snapToGrid w:val="0"/>
          <w:sz w:val="16"/>
          <w:lang w:eastAsia="zh-CN"/>
        </w:rPr>
        <w:t>id-Full-and-Short-I-RNTI-Profile-List</w:t>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snapToGrid w:val="0"/>
          <w:sz w:val="16"/>
          <w:lang w:eastAsia="zh-CN"/>
        </w:rPr>
        <w:tab/>
      </w:r>
      <w:r w:rsidRPr="00CC78E9">
        <w:rPr>
          <w:rFonts w:ascii="Courier New" w:eastAsia="宋体" w:hAnsi="Courier New"/>
          <w:noProof/>
          <w:snapToGrid w:val="0"/>
          <w:sz w:val="16"/>
          <w:lang w:val="en-US" w:eastAsia="en-GB"/>
        </w:rPr>
        <w:t>ProtocolIE-ID ::=</w:t>
      </w:r>
      <w:r w:rsidRPr="00CC78E9">
        <w:rPr>
          <w:rFonts w:ascii="Courier New" w:eastAsia="宋体" w:hAnsi="Courier New"/>
          <w:noProof/>
          <w:snapToGrid w:val="0"/>
          <w:sz w:val="16"/>
          <w:lang w:val="en-US" w:eastAsia="ko-KR"/>
        </w:rPr>
        <w:t xml:space="preserve"> </w:t>
      </w:r>
      <w:r w:rsidRPr="00CC78E9">
        <w:rPr>
          <w:rFonts w:ascii="Courier New" w:eastAsia="宋体" w:hAnsi="Courier New"/>
          <w:noProof/>
          <w:snapToGrid w:val="0"/>
          <w:sz w:val="16"/>
          <w:lang w:val="en-US" w:eastAsia="en-GB"/>
        </w:rPr>
        <w:t>374</w:t>
      </w:r>
    </w:p>
    <w:p w14:paraId="668F3062" w14:textId="77777777" w:rsidR="008B2156" w:rsidRDefault="008B2156" w:rsidP="008B2156">
      <w:pPr>
        <w:pStyle w:val="PL"/>
        <w:tabs>
          <w:tab w:val="clear" w:pos="384"/>
          <w:tab w:val="left" w:pos="60"/>
        </w:tabs>
        <w:rPr>
          <w:del w:id="455" w:author="Author" w:date="2023-10-24T17:36:00Z"/>
          <w:snapToGrid w:val="0"/>
          <w:lang w:eastAsia="zh-CN"/>
        </w:rPr>
      </w:pPr>
    </w:p>
    <w:p w14:paraId="1E400B47" w14:textId="77777777" w:rsidR="008B2156" w:rsidRPr="008D0041" w:rsidRDefault="008B2156" w:rsidP="008B2156">
      <w:pPr>
        <w:pStyle w:val="PL"/>
        <w:tabs>
          <w:tab w:val="clear" w:pos="384"/>
          <w:tab w:val="left" w:pos="60"/>
        </w:tabs>
        <w:rPr>
          <w:del w:id="456" w:author="Author" w:date="2023-10-24T17:36:00Z"/>
          <w:snapToGrid w:val="0"/>
          <w:lang w:eastAsia="zh-CN"/>
        </w:rPr>
      </w:pPr>
    </w:p>
    <w:p w14:paraId="19FD56F2"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 w:author="Author" w:date="2023-10-24T17:36:00Z"/>
          <w:rFonts w:ascii="Courier New" w:eastAsia="宋体" w:hAnsi="Courier New"/>
          <w:noProof/>
          <w:snapToGrid w:val="0"/>
          <w:sz w:val="16"/>
          <w:lang w:eastAsia="en-GB"/>
        </w:rPr>
      </w:pPr>
    </w:p>
    <w:p w14:paraId="080FF385" w14:textId="77777777" w:rsidR="008B2156" w:rsidRDefault="008B2156" w:rsidP="008B2156">
      <w:pPr>
        <w:pStyle w:val="PL"/>
        <w:rPr>
          <w:ins w:id="458" w:author="Author" w:date="2023-10-24T17:36:00Z"/>
          <w:rFonts w:eastAsia="宋体"/>
          <w:snapToGrid w:val="0"/>
          <w:lang w:eastAsia="zh-CN"/>
        </w:rPr>
      </w:pPr>
      <w:ins w:id="459" w:author="Author" w:date="2023-10-24T17:36:00Z">
        <w:r w:rsidRPr="00393D2E">
          <w:rPr>
            <w:rFonts w:eastAsia="宋体" w:hint="eastAsia"/>
            <w:snapToGrid w:val="0"/>
            <w:lang w:eastAsia="zh-CN"/>
          </w:rPr>
          <w:t>i</w:t>
        </w:r>
        <w:r w:rsidRPr="00393D2E">
          <w:rPr>
            <w:rFonts w:eastAsia="宋体"/>
            <w:snapToGrid w:val="0"/>
            <w:lang w:eastAsia="zh-CN"/>
          </w:rPr>
          <w:t>d-</w:t>
        </w:r>
        <w:r w:rsidRPr="00393D2E">
          <w:rPr>
            <w:snapToGrid w:val="0"/>
          </w:rPr>
          <w:t>DirectForwardingPath</w:t>
        </w:r>
        <w:r w:rsidRPr="00393D2E">
          <w:rPr>
            <w:rFonts w:eastAsia="Batang"/>
          </w:rPr>
          <w:t>AvailabilityWithSourceMN</w:t>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t xml:space="preserve">ProtocolIE-ID ::= </w:t>
        </w:r>
        <w:r w:rsidRPr="00393D2E">
          <w:rPr>
            <w:rFonts w:eastAsia="宋体"/>
            <w:snapToGrid w:val="0"/>
            <w:lang w:eastAsia="zh-CN"/>
          </w:rPr>
          <w:t>xxx</w:t>
        </w:r>
      </w:ins>
    </w:p>
    <w:p w14:paraId="66FDE172" w14:textId="285D92AD" w:rsidR="008B2156" w:rsidRPr="009D6F0C" w:rsidRDefault="008B2156" w:rsidP="008B2156">
      <w:pPr>
        <w:pStyle w:val="PL"/>
        <w:rPr>
          <w:ins w:id="460" w:author="Author" w:date="2023-10-24T17:36:00Z"/>
        </w:rPr>
      </w:pPr>
      <w:ins w:id="461" w:author="Author" w:date="2023-10-24T17:36:00Z">
        <w:r w:rsidRPr="009D6F0C">
          <w:rPr>
            <w:lang w:eastAsia="zh-CN"/>
          </w:rPr>
          <w:t>id-CHO-Maxnoof-CondReconfig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D6F0C">
          <w:rPr>
            <w:lang w:eastAsia="zh-CN"/>
          </w:rPr>
          <w:t xml:space="preserve">ProtocolIE-ID ::= </w:t>
        </w:r>
        <w:r>
          <w:rPr>
            <w:lang w:eastAsia="zh-CN"/>
          </w:rPr>
          <w:t>yyy</w:t>
        </w:r>
      </w:ins>
    </w:p>
    <w:p w14:paraId="34BED218" w14:textId="77777777" w:rsidR="008B2156" w:rsidRPr="005065FC" w:rsidRDefault="008B2156" w:rsidP="008B2156">
      <w:pPr>
        <w:pStyle w:val="PL"/>
        <w:rPr>
          <w:ins w:id="462" w:author="Author" w:date="2023-10-24T17:36:00Z"/>
          <w:rFonts w:eastAsia="宋体"/>
          <w:snapToGrid w:val="0"/>
          <w:lang w:eastAsia="zh-CN"/>
        </w:rPr>
      </w:pPr>
      <w:ins w:id="463" w:author="Author" w:date="2023-10-24T17:36:00Z">
        <w:r w:rsidRPr="00D00F7F">
          <w:rPr>
            <w:snapToGrid w:val="0"/>
            <w:lang w:val="en-US" w:eastAsia="en-GB"/>
          </w:rPr>
          <w:t>id-</w:t>
        </w:r>
        <w:r>
          <w:rPr>
            <w:snapToGrid w:val="0"/>
            <w:lang w:val="en-US" w:eastAsia="en-GB"/>
          </w:rPr>
          <w:t>CHO-target-SN-node-list</w:t>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393D2E">
          <w:rPr>
            <w:rFonts w:eastAsia="宋体"/>
            <w:snapToGrid w:val="0"/>
            <w:lang w:eastAsia="en-GB"/>
          </w:rPr>
          <w:t xml:space="preserve">ProtocolIE-ID ::= </w:t>
        </w:r>
        <w:r>
          <w:rPr>
            <w:rFonts w:eastAsia="宋体"/>
            <w:snapToGrid w:val="0"/>
            <w:lang w:eastAsia="zh-CN"/>
          </w:rPr>
          <w:t>zzz</w:t>
        </w:r>
      </w:ins>
    </w:p>
    <w:p w14:paraId="178EA9FA" w14:textId="77777777" w:rsidR="008B2156" w:rsidRDefault="008B2156" w:rsidP="008B2156">
      <w:pPr>
        <w:pStyle w:val="PL"/>
        <w:tabs>
          <w:tab w:val="clear" w:pos="384"/>
          <w:tab w:val="left" w:pos="60"/>
        </w:tabs>
        <w:rPr>
          <w:ins w:id="464" w:author="Author" w:date="2023-10-24T17:36:00Z"/>
          <w:snapToGrid w:val="0"/>
          <w:lang w:eastAsia="zh-CN"/>
        </w:rPr>
      </w:pPr>
      <w:ins w:id="465" w:author="Author" w:date="2023-10-24T17:36:00Z">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aaa</w:t>
        </w:r>
      </w:ins>
    </w:p>
    <w:p w14:paraId="571BABB1" w14:textId="77777777" w:rsidR="008B2156" w:rsidRPr="008D0041" w:rsidRDefault="008B2156" w:rsidP="008B2156">
      <w:pPr>
        <w:pStyle w:val="PL"/>
        <w:tabs>
          <w:tab w:val="clear" w:pos="384"/>
          <w:tab w:val="left" w:pos="60"/>
        </w:tabs>
        <w:rPr>
          <w:ins w:id="466" w:author="Author" w:date="2023-10-24T17:36:00Z"/>
          <w:snapToGrid w:val="0"/>
          <w:lang w:eastAsia="zh-CN"/>
        </w:rPr>
      </w:pPr>
      <w:ins w:id="467" w:author="Author" w:date="2023-10-24T17:36:00Z">
        <w:r>
          <w:rPr>
            <w:snapToGrid w:val="0"/>
          </w:rPr>
          <w:t>id-candidate-PCellPSCellPair-ToCancel-List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bbb</w:t>
        </w:r>
      </w:ins>
    </w:p>
    <w:p w14:paraId="635A795F" w14:textId="53D8AF4A" w:rsidR="00CC78E9" w:rsidRDefault="003135B2"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Lenovo" w:date="2023-10-26T11:10:00Z"/>
          <w:rFonts w:ascii="Courier New" w:eastAsia="宋体" w:hAnsi="Courier New"/>
          <w:noProof/>
          <w:snapToGrid w:val="0"/>
          <w:sz w:val="16"/>
          <w:lang w:val="fr-FR" w:eastAsia="en-GB"/>
        </w:rPr>
      </w:pPr>
      <w:ins w:id="469" w:author="Author" w:date="2023-10-24T17:36:00Z">
        <w:r w:rsidRPr="003135B2">
          <w:rPr>
            <w:rFonts w:ascii="Courier New" w:eastAsia="宋体" w:hAnsi="Courier New"/>
            <w:noProof/>
            <w:snapToGrid w:val="0"/>
            <w:sz w:val="16"/>
            <w:lang w:val="fr-FR" w:eastAsia="en-GB"/>
          </w:rPr>
          <w:t>id-CHO-Only-Reconfig</w:t>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r>
        <w:r>
          <w:rPr>
            <w:rFonts w:ascii="Courier New" w:eastAsia="宋体" w:hAnsi="Courier New"/>
            <w:noProof/>
            <w:snapToGrid w:val="0"/>
            <w:sz w:val="16"/>
            <w:lang w:val="fr-FR" w:eastAsia="en-GB"/>
          </w:rPr>
          <w:tab/>
          <w:t>ProtocolIE-ID ::= ccc</w:t>
        </w:r>
      </w:ins>
    </w:p>
    <w:p w14:paraId="3AC99794" w14:textId="38D0F1FF" w:rsidR="00ED47C5" w:rsidRPr="00CC78E9" w:rsidRDefault="00ED47C5"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Author" w:date="2023-10-24T17:36:00Z"/>
          <w:rFonts w:ascii="Courier New" w:eastAsia="宋体" w:hAnsi="Courier New"/>
          <w:noProof/>
          <w:snapToGrid w:val="0"/>
          <w:sz w:val="16"/>
          <w:lang w:eastAsia="en-GB"/>
        </w:rPr>
      </w:pPr>
      <w:ins w:id="471" w:author="Lenovo" w:date="2023-10-26T11:11:00Z">
        <w:r w:rsidRPr="00ED47C5">
          <w:rPr>
            <w:rFonts w:ascii="Courier New" w:eastAsia="宋体" w:hAnsi="Courier New"/>
            <w:noProof/>
            <w:snapToGrid w:val="0"/>
            <w:sz w:val="16"/>
            <w:lang w:eastAsia="en-GB"/>
          </w:rPr>
          <w:t>id-CHO-onlyConfigurationRequest</w:t>
        </w:r>
        <w:r w:rsidRPr="00ED47C5">
          <w:rPr>
            <w:rFonts w:ascii="Courier New" w:eastAsia="宋体" w:hAnsi="Courier New"/>
            <w:noProof/>
            <w:snapToGrid w:val="0"/>
            <w:sz w:val="16"/>
            <w:lang w:eastAsia="en-GB"/>
          </w:rPr>
          <w:tab/>
        </w:r>
        <w:r w:rsidRPr="00ED47C5">
          <w:rPr>
            <w:rFonts w:ascii="Courier New" w:eastAsia="宋体" w:hAnsi="Courier New"/>
            <w:noProof/>
            <w:snapToGrid w:val="0"/>
            <w:sz w:val="16"/>
            <w:lang w:eastAsia="en-GB"/>
          </w:rPr>
          <w:tab/>
        </w:r>
        <w:r w:rsidRPr="00ED47C5">
          <w:rPr>
            <w:rFonts w:ascii="Courier New" w:eastAsia="宋体" w:hAnsi="Courier New"/>
            <w:noProof/>
            <w:snapToGrid w:val="0"/>
            <w:sz w:val="16"/>
            <w:lang w:eastAsia="en-GB"/>
          </w:rPr>
          <w:tab/>
        </w:r>
        <w:r w:rsidRPr="00ED47C5">
          <w:rPr>
            <w:rFonts w:ascii="Courier New" w:eastAsia="宋体" w:hAnsi="Courier New"/>
            <w:noProof/>
            <w:snapToGrid w:val="0"/>
            <w:sz w:val="16"/>
            <w:lang w:eastAsia="en-GB"/>
          </w:rPr>
          <w:tab/>
        </w:r>
        <w:r w:rsidRPr="00ED47C5">
          <w:rPr>
            <w:rFonts w:ascii="Courier New" w:eastAsia="宋体" w:hAnsi="Courier New"/>
            <w:noProof/>
            <w:snapToGrid w:val="0"/>
            <w:sz w:val="16"/>
            <w:lang w:eastAsia="en-GB"/>
          </w:rPr>
          <w:tab/>
        </w:r>
        <w:r w:rsidRPr="00ED47C5">
          <w:rPr>
            <w:rFonts w:ascii="Courier New" w:eastAsia="宋体" w:hAnsi="Courier New"/>
            <w:noProof/>
            <w:snapToGrid w:val="0"/>
            <w:sz w:val="16"/>
            <w:lang w:eastAsia="en-GB"/>
          </w:rPr>
          <w:tab/>
        </w:r>
        <w:r w:rsidRPr="00ED47C5">
          <w:rPr>
            <w:rFonts w:ascii="Courier New" w:eastAsia="宋体" w:hAnsi="Courier New"/>
            <w:noProof/>
            <w:snapToGrid w:val="0"/>
            <w:sz w:val="16"/>
            <w:lang w:eastAsia="en-GB"/>
          </w:rPr>
          <w:tab/>
        </w:r>
        <w:r w:rsidRPr="00ED47C5">
          <w:rPr>
            <w:rFonts w:ascii="Courier New" w:eastAsia="宋体" w:hAnsi="Courier New"/>
            <w:noProof/>
            <w:snapToGrid w:val="0"/>
            <w:sz w:val="16"/>
            <w:lang w:eastAsia="en-GB"/>
          </w:rPr>
          <w:tab/>
        </w:r>
        <w:r w:rsidRPr="00ED47C5">
          <w:rPr>
            <w:rFonts w:ascii="Courier New" w:eastAsia="宋体" w:hAnsi="Courier New"/>
            <w:noProof/>
            <w:snapToGrid w:val="0"/>
            <w:sz w:val="16"/>
            <w:lang w:eastAsia="en-GB"/>
          </w:rPr>
          <w:tab/>
        </w:r>
        <w:r w:rsidRPr="00ED47C5">
          <w:rPr>
            <w:rFonts w:ascii="Courier New" w:eastAsia="宋体" w:hAnsi="Courier New"/>
            <w:noProof/>
            <w:snapToGrid w:val="0"/>
            <w:sz w:val="16"/>
            <w:lang w:eastAsia="en-GB"/>
          </w:rPr>
          <w:tab/>
        </w:r>
        <w:r w:rsidRPr="00ED47C5">
          <w:rPr>
            <w:rFonts w:ascii="Courier New" w:eastAsia="宋体" w:hAnsi="Courier New"/>
            <w:noProof/>
            <w:snapToGrid w:val="0"/>
            <w:sz w:val="16"/>
            <w:lang w:eastAsia="en-GB"/>
          </w:rPr>
          <w:tab/>
        </w:r>
        <w:r w:rsidRPr="00ED47C5">
          <w:rPr>
            <w:rFonts w:ascii="Courier New" w:eastAsia="宋体" w:hAnsi="Courier New"/>
            <w:noProof/>
            <w:snapToGrid w:val="0"/>
            <w:sz w:val="16"/>
            <w:lang w:eastAsia="en-GB"/>
          </w:rPr>
          <w:tab/>
        </w:r>
        <w:r w:rsidRPr="00ED47C5">
          <w:rPr>
            <w:rFonts w:ascii="Courier New" w:eastAsia="宋体" w:hAnsi="Courier New"/>
            <w:noProof/>
            <w:snapToGrid w:val="0"/>
            <w:sz w:val="16"/>
            <w:lang w:eastAsia="en-GB"/>
          </w:rPr>
          <w:tab/>
        </w:r>
        <w:r w:rsidR="006F31EE">
          <w:rPr>
            <w:rFonts w:ascii="Courier New" w:eastAsia="宋体" w:hAnsi="Courier New"/>
            <w:noProof/>
            <w:snapToGrid w:val="0"/>
            <w:sz w:val="16"/>
            <w:lang w:eastAsia="en-GB"/>
          </w:rPr>
          <w:tab/>
        </w:r>
        <w:r w:rsidR="006F31EE">
          <w:rPr>
            <w:rFonts w:ascii="Courier New" w:eastAsia="宋体" w:hAnsi="Courier New"/>
            <w:noProof/>
            <w:snapToGrid w:val="0"/>
            <w:sz w:val="16"/>
            <w:lang w:eastAsia="en-GB"/>
          </w:rPr>
          <w:tab/>
        </w:r>
        <w:r w:rsidR="006F31EE">
          <w:rPr>
            <w:rFonts w:ascii="Courier New" w:eastAsia="宋体" w:hAnsi="Courier New"/>
            <w:noProof/>
            <w:snapToGrid w:val="0"/>
            <w:sz w:val="16"/>
            <w:lang w:eastAsia="en-GB"/>
          </w:rPr>
          <w:tab/>
        </w:r>
        <w:r w:rsidR="006F31EE">
          <w:rPr>
            <w:rFonts w:ascii="Courier New" w:eastAsia="宋体" w:hAnsi="Courier New"/>
            <w:noProof/>
            <w:snapToGrid w:val="0"/>
            <w:sz w:val="16"/>
            <w:lang w:eastAsia="en-GB"/>
          </w:rPr>
          <w:tab/>
        </w:r>
        <w:r w:rsidR="006F31EE">
          <w:rPr>
            <w:rFonts w:ascii="Courier New" w:eastAsia="宋体" w:hAnsi="Courier New"/>
            <w:noProof/>
            <w:snapToGrid w:val="0"/>
            <w:sz w:val="16"/>
            <w:lang w:eastAsia="en-GB"/>
          </w:rPr>
          <w:tab/>
        </w:r>
        <w:r w:rsidRPr="00ED47C5">
          <w:rPr>
            <w:rFonts w:ascii="Courier New" w:eastAsia="宋体" w:hAnsi="Courier New"/>
            <w:noProof/>
            <w:snapToGrid w:val="0"/>
            <w:sz w:val="16"/>
            <w:lang w:eastAsia="en-GB"/>
          </w:rPr>
          <w:t xml:space="preserve">ProtocolIE-ID ::= </w:t>
        </w:r>
        <w:r w:rsidR="006F31EE">
          <w:rPr>
            <w:rFonts w:ascii="Courier New" w:eastAsia="宋体" w:hAnsi="Courier New"/>
            <w:noProof/>
            <w:snapToGrid w:val="0"/>
            <w:sz w:val="16"/>
            <w:lang w:eastAsia="en-GB"/>
          </w:rPr>
          <w:t>ddd</w:t>
        </w:r>
      </w:ins>
    </w:p>
    <w:p w14:paraId="20EF0BF4" w14:textId="073377E1"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DAA4C56"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593F37A9"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C78E9">
        <w:rPr>
          <w:rFonts w:ascii="Courier New" w:eastAsia="宋体" w:hAnsi="Courier New"/>
          <w:noProof/>
          <w:snapToGrid w:val="0"/>
          <w:sz w:val="16"/>
          <w:lang w:eastAsia="ko-KR"/>
        </w:rPr>
        <w:t>END</w:t>
      </w:r>
    </w:p>
    <w:p w14:paraId="694745FA"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C78E9">
        <w:rPr>
          <w:rFonts w:ascii="Courier New" w:eastAsia="宋体" w:hAnsi="Courier New"/>
          <w:snapToGrid w:val="0"/>
          <w:sz w:val="16"/>
          <w:lang w:eastAsia="ko-KR"/>
        </w:rPr>
        <w:t>-- ASN1STOP</w:t>
      </w:r>
    </w:p>
    <w:p w14:paraId="6E548420" w14:textId="77777777" w:rsidR="00CC78E9" w:rsidRPr="00CC78E9" w:rsidRDefault="00CC78E9" w:rsidP="00CC7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01F2D5DF" w14:textId="4C1D868E" w:rsidR="00CC78E9" w:rsidRDefault="007478D2" w:rsidP="00CC78E9">
      <w:pPr>
        <w:overflowPunct w:val="0"/>
        <w:autoSpaceDE w:val="0"/>
        <w:autoSpaceDN w:val="0"/>
        <w:adjustRightInd w:val="0"/>
        <w:textAlignment w:val="baseline"/>
        <w:rPr>
          <w:b/>
          <w:i/>
          <w:color w:val="FF0000"/>
        </w:rPr>
      </w:pPr>
      <w:r w:rsidRPr="009E2ED9">
        <w:rPr>
          <w:rFonts w:hint="eastAsia"/>
          <w:b/>
          <w:i/>
          <w:color w:val="FF0000"/>
          <w:highlight w:val="yellow"/>
        </w:rPr>
        <w:t>/</w:t>
      </w:r>
      <w:r w:rsidRPr="009E2ED9">
        <w:rPr>
          <w:b/>
          <w:i/>
          <w:color w:val="FF0000"/>
          <w:highlight w:val="yellow"/>
        </w:rPr>
        <w:t>/skip unchanged part</w:t>
      </w:r>
    </w:p>
    <w:p w14:paraId="23BFD785" w14:textId="77777777" w:rsidR="007478D2" w:rsidRDefault="007478D2" w:rsidP="00CC78E9">
      <w:pPr>
        <w:overflowPunct w:val="0"/>
        <w:autoSpaceDE w:val="0"/>
        <w:autoSpaceDN w:val="0"/>
        <w:adjustRightInd w:val="0"/>
        <w:textAlignment w:val="baseline"/>
        <w:rPr>
          <w:rFonts w:eastAsia="MS Mincho"/>
          <w:b/>
          <w:color w:val="FF0000"/>
          <w:lang w:eastAsia="ja-JP"/>
        </w:rPr>
      </w:pPr>
    </w:p>
    <w:p w14:paraId="46A9F6FF" w14:textId="33CE8A4C" w:rsidR="007A3E0F" w:rsidRDefault="007A3E0F" w:rsidP="007A3E0F">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b/>
          <w:color w:val="FF0000"/>
          <w:lang w:eastAsia="zh-CN"/>
        </w:rPr>
        <w:t>END OF</w:t>
      </w:r>
      <w:r w:rsidRPr="00C21414">
        <w:rPr>
          <w:rFonts w:eastAsia="宋体"/>
          <w:b/>
          <w:color w:val="FF0000"/>
          <w:lang w:eastAsia="ja-JP"/>
        </w:rPr>
        <w:t xml:space="preserve"> CHANGE &gt;&gt;&gt;&gt;&gt;&gt;</w:t>
      </w:r>
    </w:p>
    <w:p w14:paraId="465504E7" w14:textId="77777777" w:rsidR="007A3E0F" w:rsidRPr="00CC78E9" w:rsidRDefault="007A3E0F" w:rsidP="00CC78E9">
      <w:pPr>
        <w:overflowPunct w:val="0"/>
        <w:autoSpaceDE w:val="0"/>
        <w:autoSpaceDN w:val="0"/>
        <w:adjustRightInd w:val="0"/>
        <w:textAlignment w:val="baseline"/>
        <w:rPr>
          <w:rFonts w:eastAsia="MS Mincho"/>
          <w:b/>
          <w:color w:val="FF0000"/>
          <w:lang w:eastAsia="ja-JP"/>
        </w:rPr>
      </w:pPr>
    </w:p>
    <w:sectPr w:rsidR="007A3E0F" w:rsidRPr="00CC78E9" w:rsidSect="00F21600">
      <w:headerReference w:type="even" r:id="rId12"/>
      <w:headerReference w:type="default" r:id="rId13"/>
      <w:footerReference w:type="default" r:id="rId14"/>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98D1D" w14:textId="77777777" w:rsidR="004807E0" w:rsidRDefault="004807E0">
      <w:r>
        <w:separator/>
      </w:r>
    </w:p>
  </w:endnote>
  <w:endnote w:type="continuationSeparator" w:id="0">
    <w:p w14:paraId="7C38E1D3" w14:textId="77777777" w:rsidR="004807E0" w:rsidRDefault="004807E0">
      <w:r>
        <w:continuationSeparator/>
      </w:r>
    </w:p>
  </w:endnote>
  <w:endnote w:type="continuationNotice" w:id="1">
    <w:p w14:paraId="012C4068" w14:textId="77777777" w:rsidR="004807E0" w:rsidRDefault="00480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F404A" w14:textId="77777777" w:rsidR="00476F2B" w:rsidRDefault="00344B60" w:rsidP="00313FD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6B9DE" w14:textId="7276AFE2" w:rsidR="0045760D" w:rsidRDefault="00344B60" w:rsidP="00300AA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D887E" w14:textId="77777777" w:rsidR="004807E0" w:rsidRDefault="004807E0">
      <w:r>
        <w:separator/>
      </w:r>
    </w:p>
  </w:footnote>
  <w:footnote w:type="continuationSeparator" w:id="0">
    <w:p w14:paraId="1321925A" w14:textId="77777777" w:rsidR="004807E0" w:rsidRDefault="004807E0">
      <w:r>
        <w:continuationSeparator/>
      </w:r>
    </w:p>
  </w:footnote>
  <w:footnote w:type="continuationNotice" w:id="1">
    <w:p w14:paraId="1654B3B3" w14:textId="77777777" w:rsidR="004807E0" w:rsidRDefault="004807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0F14A" w14:textId="77777777" w:rsidR="00476F2B" w:rsidRDefault="00344B6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54D31" w14:textId="6B854360" w:rsidR="0045760D" w:rsidRDefault="00344B60">
    <w:pPr>
      <w:pStyle w:val="ae"/>
      <w:pPrChange w:id="472" w:author="Author" w:date="2023-10-24T17:36:00Z">
        <w:pPr/>
      </w:pPrChange>
    </w:pPr>
    <w:del w:id="473" w:author="Author" w:date="2023-10-24T17:36:00Z">
      <w:r>
        <w:delText xml:space="preserve">Page </w:delText>
      </w:r>
      <w:r>
        <w:fldChar w:fldCharType="begin"/>
      </w:r>
      <w:r>
        <w:delInstrText>PAGE</w:delInstrText>
      </w:r>
      <w:r>
        <w:fldChar w:fldCharType="separate"/>
      </w:r>
      <w:r>
        <w:delText>4</w:delText>
      </w:r>
      <w:r>
        <w:fldChar w:fldCharType="end"/>
      </w:r>
      <w:r>
        <w:br/>
        <w:delText>Draft prETS 300 ???: Month YYYY</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5368" w14:textId="77777777" w:rsidR="0045760D" w:rsidRDefault="0045760D" w:rsidP="00300A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0E4BCB"/>
    <w:multiLevelType w:val="hybridMultilevel"/>
    <w:tmpl w:val="45E242D6"/>
    <w:lvl w:ilvl="0" w:tplc="12FA738C">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4B28C3"/>
    <w:multiLevelType w:val="hybridMultilevel"/>
    <w:tmpl w:val="FE464C4A"/>
    <w:lvl w:ilvl="0" w:tplc="0256E740">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9"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1" w15:restartNumberingAfterBreak="0">
    <w:nsid w:val="26AC464F"/>
    <w:multiLevelType w:val="hybridMultilevel"/>
    <w:tmpl w:val="8906181A"/>
    <w:lvl w:ilvl="0" w:tplc="516867AC">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B371D65"/>
    <w:multiLevelType w:val="hybridMultilevel"/>
    <w:tmpl w:val="118A1D00"/>
    <w:lvl w:ilvl="0" w:tplc="68C82C76">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304C42"/>
    <w:multiLevelType w:val="multilevel"/>
    <w:tmpl w:val="63FE80CC"/>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99675846">
    <w:abstractNumId w:val="12"/>
  </w:num>
  <w:num w:numId="2" w16cid:durableId="495803838">
    <w:abstractNumId w:val="32"/>
  </w:num>
  <w:num w:numId="3" w16cid:durableId="429012913">
    <w:abstractNumId w:val="27"/>
  </w:num>
  <w:num w:numId="4" w16cid:durableId="965811812">
    <w:abstractNumId w:val="2"/>
  </w:num>
  <w:num w:numId="5" w16cid:durableId="685836942">
    <w:abstractNumId w:val="34"/>
  </w:num>
  <w:num w:numId="6" w16cid:durableId="499277142">
    <w:abstractNumId w:val="37"/>
  </w:num>
  <w:num w:numId="7" w16cid:durableId="88475797">
    <w:abstractNumId w:val="39"/>
  </w:num>
  <w:num w:numId="8" w16cid:durableId="1604727401">
    <w:abstractNumId w:val="19"/>
  </w:num>
  <w:num w:numId="9" w16cid:durableId="301928860">
    <w:abstractNumId w:val="22"/>
  </w:num>
  <w:num w:numId="10" w16cid:durableId="1410807162">
    <w:abstractNumId w:val="14"/>
  </w:num>
  <w:num w:numId="11" w16cid:durableId="1005943062">
    <w:abstractNumId w:val="42"/>
  </w:num>
  <w:num w:numId="12" w16cid:durableId="624047648">
    <w:abstractNumId w:val="25"/>
  </w:num>
  <w:num w:numId="13" w16cid:durableId="753207905">
    <w:abstractNumId w:val="40"/>
  </w:num>
  <w:num w:numId="14" w16cid:durableId="1728917268">
    <w:abstractNumId w:val="41"/>
  </w:num>
  <w:num w:numId="15" w16cid:durableId="1160465850">
    <w:abstractNumId w:val="30"/>
  </w:num>
  <w:num w:numId="16" w16cid:durableId="209612262">
    <w:abstractNumId w:val="35"/>
  </w:num>
  <w:num w:numId="17" w16cid:durableId="1457137568">
    <w:abstractNumId w:val="11"/>
  </w:num>
  <w:num w:numId="18" w16cid:durableId="1818305725">
    <w:abstractNumId w:val="33"/>
  </w:num>
  <w:num w:numId="19" w16cid:durableId="218712477">
    <w:abstractNumId w:val="26"/>
  </w:num>
  <w:num w:numId="20" w16cid:durableId="10689591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487485">
    <w:abstractNumId w:val="10"/>
  </w:num>
  <w:num w:numId="22" w16cid:durableId="1535580060">
    <w:abstractNumId w:val="38"/>
  </w:num>
  <w:num w:numId="23" w16cid:durableId="1911887445">
    <w:abstractNumId w:val="36"/>
  </w:num>
  <w:num w:numId="24" w16cid:durableId="1593853229">
    <w:abstractNumId w:val="1"/>
  </w:num>
  <w:num w:numId="25" w16cid:durableId="18237880">
    <w:abstractNumId w:val="13"/>
  </w:num>
  <w:num w:numId="26" w16cid:durableId="1514564323">
    <w:abstractNumId w:val="9"/>
  </w:num>
  <w:num w:numId="27" w16cid:durableId="1489512758">
    <w:abstractNumId w:val="7"/>
  </w:num>
  <w:num w:numId="28" w16cid:durableId="1059405559">
    <w:abstractNumId w:val="6"/>
  </w:num>
  <w:num w:numId="29" w16cid:durableId="1211334486">
    <w:abstractNumId w:val="5"/>
  </w:num>
  <w:num w:numId="30" w16cid:durableId="1407610039">
    <w:abstractNumId w:val="4"/>
  </w:num>
  <w:num w:numId="31" w16cid:durableId="1885603713">
    <w:abstractNumId w:val="8"/>
  </w:num>
  <w:num w:numId="32" w16cid:durableId="573122971">
    <w:abstractNumId w:val="3"/>
  </w:num>
  <w:num w:numId="33" w16cid:durableId="1515341853">
    <w:abstractNumId w:val="0"/>
  </w:num>
  <w:num w:numId="34" w16cid:durableId="1139961404">
    <w:abstractNumId w:val="43"/>
  </w:num>
  <w:num w:numId="35" w16cid:durableId="1277176253">
    <w:abstractNumId w:val="29"/>
  </w:num>
  <w:num w:numId="36" w16cid:durableId="1656034720">
    <w:abstractNumId w:val="31"/>
  </w:num>
  <w:num w:numId="37" w16cid:durableId="1630086089">
    <w:abstractNumId w:val="15"/>
  </w:num>
  <w:num w:numId="38" w16cid:durableId="481846901">
    <w:abstractNumId w:val="24"/>
  </w:num>
  <w:num w:numId="39" w16cid:durableId="1893803961">
    <w:abstractNumId w:val="16"/>
  </w:num>
  <w:num w:numId="40" w16cid:durableId="287510845">
    <w:abstractNumId w:val="23"/>
  </w:num>
  <w:num w:numId="41" w16cid:durableId="2144344095">
    <w:abstractNumId w:val="17"/>
  </w:num>
  <w:num w:numId="42" w16cid:durableId="177279802">
    <w:abstractNumId w:val="21"/>
  </w:num>
  <w:num w:numId="43" w16cid:durableId="1050348014">
    <w:abstractNumId w:val="28"/>
  </w:num>
  <w:num w:numId="44" w16cid:durableId="388115053">
    <w:abstractNumId w:val="44"/>
  </w:num>
  <w:num w:numId="45" w16cid:durableId="112638909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F5"/>
    <w:rsid w:val="00021EBF"/>
    <w:rsid w:val="00022E4A"/>
    <w:rsid w:val="0004071A"/>
    <w:rsid w:val="00045A72"/>
    <w:rsid w:val="000507D6"/>
    <w:rsid w:val="000511A0"/>
    <w:rsid w:val="00052042"/>
    <w:rsid w:val="00053E36"/>
    <w:rsid w:val="00054A84"/>
    <w:rsid w:val="00072D44"/>
    <w:rsid w:val="000765E4"/>
    <w:rsid w:val="000766E7"/>
    <w:rsid w:val="00080158"/>
    <w:rsid w:val="000916EF"/>
    <w:rsid w:val="000A6394"/>
    <w:rsid w:val="000B45B4"/>
    <w:rsid w:val="000B7FED"/>
    <w:rsid w:val="000C038A"/>
    <w:rsid w:val="000C1001"/>
    <w:rsid w:val="000C6598"/>
    <w:rsid w:val="000D1A3F"/>
    <w:rsid w:val="000D44B3"/>
    <w:rsid w:val="000D4F1B"/>
    <w:rsid w:val="000F3F20"/>
    <w:rsid w:val="001169F4"/>
    <w:rsid w:val="00122219"/>
    <w:rsid w:val="001266D9"/>
    <w:rsid w:val="00130037"/>
    <w:rsid w:val="00140789"/>
    <w:rsid w:val="00142212"/>
    <w:rsid w:val="00145D43"/>
    <w:rsid w:val="001576D5"/>
    <w:rsid w:val="00157FA5"/>
    <w:rsid w:val="00172011"/>
    <w:rsid w:val="001774AD"/>
    <w:rsid w:val="00190762"/>
    <w:rsid w:val="00191437"/>
    <w:rsid w:val="00192C46"/>
    <w:rsid w:val="001A08B3"/>
    <w:rsid w:val="001A6D47"/>
    <w:rsid w:val="001A7B60"/>
    <w:rsid w:val="001B0045"/>
    <w:rsid w:val="001B01C4"/>
    <w:rsid w:val="001B0568"/>
    <w:rsid w:val="001B52F0"/>
    <w:rsid w:val="001B7A65"/>
    <w:rsid w:val="001C4E4D"/>
    <w:rsid w:val="001D0F22"/>
    <w:rsid w:val="001D353D"/>
    <w:rsid w:val="001E3B24"/>
    <w:rsid w:val="001E41F3"/>
    <w:rsid w:val="001E5D55"/>
    <w:rsid w:val="002147CD"/>
    <w:rsid w:val="00215F2A"/>
    <w:rsid w:val="0022086E"/>
    <w:rsid w:val="002471A3"/>
    <w:rsid w:val="0026004D"/>
    <w:rsid w:val="002640DD"/>
    <w:rsid w:val="00265180"/>
    <w:rsid w:val="00275D12"/>
    <w:rsid w:val="0028083F"/>
    <w:rsid w:val="002815E5"/>
    <w:rsid w:val="00284FEB"/>
    <w:rsid w:val="002856DA"/>
    <w:rsid w:val="002860C4"/>
    <w:rsid w:val="002A7DCD"/>
    <w:rsid w:val="002B4A52"/>
    <w:rsid w:val="002B5741"/>
    <w:rsid w:val="002C62F3"/>
    <w:rsid w:val="002D3EE0"/>
    <w:rsid w:val="002D3FD1"/>
    <w:rsid w:val="002D7677"/>
    <w:rsid w:val="002E3631"/>
    <w:rsid w:val="002E472E"/>
    <w:rsid w:val="002F1D3D"/>
    <w:rsid w:val="00300AA6"/>
    <w:rsid w:val="00301BA8"/>
    <w:rsid w:val="00302EBD"/>
    <w:rsid w:val="00305409"/>
    <w:rsid w:val="003135B2"/>
    <w:rsid w:val="00313B1B"/>
    <w:rsid w:val="003277E3"/>
    <w:rsid w:val="00344B60"/>
    <w:rsid w:val="003558C5"/>
    <w:rsid w:val="003609EF"/>
    <w:rsid w:val="0036231A"/>
    <w:rsid w:val="003630F4"/>
    <w:rsid w:val="00374DD4"/>
    <w:rsid w:val="00391C72"/>
    <w:rsid w:val="00393D2E"/>
    <w:rsid w:val="003A0A23"/>
    <w:rsid w:val="003A4582"/>
    <w:rsid w:val="003A7B3F"/>
    <w:rsid w:val="003C2BEB"/>
    <w:rsid w:val="003D5A7F"/>
    <w:rsid w:val="003D6EE0"/>
    <w:rsid w:val="003E1A36"/>
    <w:rsid w:val="00410371"/>
    <w:rsid w:val="00416F83"/>
    <w:rsid w:val="0042299C"/>
    <w:rsid w:val="004242F1"/>
    <w:rsid w:val="0045760D"/>
    <w:rsid w:val="00462713"/>
    <w:rsid w:val="0047440D"/>
    <w:rsid w:val="00475F04"/>
    <w:rsid w:val="00476BDB"/>
    <w:rsid w:val="004807E0"/>
    <w:rsid w:val="004A2C60"/>
    <w:rsid w:val="004A38B5"/>
    <w:rsid w:val="004B75B7"/>
    <w:rsid w:val="004D3759"/>
    <w:rsid w:val="004E2B5D"/>
    <w:rsid w:val="005141D9"/>
    <w:rsid w:val="0051580D"/>
    <w:rsid w:val="00522C30"/>
    <w:rsid w:val="00545138"/>
    <w:rsid w:val="00547111"/>
    <w:rsid w:val="005504F3"/>
    <w:rsid w:val="005612DB"/>
    <w:rsid w:val="00573505"/>
    <w:rsid w:val="0057642F"/>
    <w:rsid w:val="0058367C"/>
    <w:rsid w:val="00586D3F"/>
    <w:rsid w:val="00592D74"/>
    <w:rsid w:val="005A5759"/>
    <w:rsid w:val="005A7DBF"/>
    <w:rsid w:val="005B05C1"/>
    <w:rsid w:val="005E1BBE"/>
    <w:rsid w:val="005E2C44"/>
    <w:rsid w:val="005E57EB"/>
    <w:rsid w:val="00605CC1"/>
    <w:rsid w:val="00605F0F"/>
    <w:rsid w:val="006200A3"/>
    <w:rsid w:val="00621188"/>
    <w:rsid w:val="00624B9B"/>
    <w:rsid w:val="006257ED"/>
    <w:rsid w:val="0063393D"/>
    <w:rsid w:val="006349A8"/>
    <w:rsid w:val="00634FCA"/>
    <w:rsid w:val="00636E1A"/>
    <w:rsid w:val="00640CCA"/>
    <w:rsid w:val="00642AED"/>
    <w:rsid w:val="00644DF4"/>
    <w:rsid w:val="00653DE4"/>
    <w:rsid w:val="006559A0"/>
    <w:rsid w:val="00665C47"/>
    <w:rsid w:val="00667217"/>
    <w:rsid w:val="00671C51"/>
    <w:rsid w:val="006741AD"/>
    <w:rsid w:val="00687955"/>
    <w:rsid w:val="00691DB1"/>
    <w:rsid w:val="00695808"/>
    <w:rsid w:val="006A770F"/>
    <w:rsid w:val="006B46FB"/>
    <w:rsid w:val="006B4CDE"/>
    <w:rsid w:val="006B766B"/>
    <w:rsid w:val="006C6B6E"/>
    <w:rsid w:val="006D6929"/>
    <w:rsid w:val="006E21FB"/>
    <w:rsid w:val="006E546E"/>
    <w:rsid w:val="006F31EE"/>
    <w:rsid w:val="006F46A2"/>
    <w:rsid w:val="006F67D6"/>
    <w:rsid w:val="007013F6"/>
    <w:rsid w:val="00711802"/>
    <w:rsid w:val="0071743E"/>
    <w:rsid w:val="00720AB1"/>
    <w:rsid w:val="007252DC"/>
    <w:rsid w:val="0073255E"/>
    <w:rsid w:val="00734607"/>
    <w:rsid w:val="007368B3"/>
    <w:rsid w:val="00737D86"/>
    <w:rsid w:val="00745EFA"/>
    <w:rsid w:val="007478D2"/>
    <w:rsid w:val="00764D16"/>
    <w:rsid w:val="00765155"/>
    <w:rsid w:val="007702DB"/>
    <w:rsid w:val="00774B8C"/>
    <w:rsid w:val="00777322"/>
    <w:rsid w:val="00792342"/>
    <w:rsid w:val="007977A8"/>
    <w:rsid w:val="007A1D35"/>
    <w:rsid w:val="007A3E0F"/>
    <w:rsid w:val="007A7F80"/>
    <w:rsid w:val="007B2D35"/>
    <w:rsid w:val="007B512A"/>
    <w:rsid w:val="007C05FB"/>
    <w:rsid w:val="007C2097"/>
    <w:rsid w:val="007C2817"/>
    <w:rsid w:val="007C3B5D"/>
    <w:rsid w:val="007C53AF"/>
    <w:rsid w:val="007D0C18"/>
    <w:rsid w:val="007D6A07"/>
    <w:rsid w:val="007E082A"/>
    <w:rsid w:val="007E3BA9"/>
    <w:rsid w:val="007E3FC6"/>
    <w:rsid w:val="007F03B7"/>
    <w:rsid w:val="007F5F93"/>
    <w:rsid w:val="007F7259"/>
    <w:rsid w:val="008040A8"/>
    <w:rsid w:val="00811F99"/>
    <w:rsid w:val="00812F8C"/>
    <w:rsid w:val="00816515"/>
    <w:rsid w:val="0082025F"/>
    <w:rsid w:val="00825F20"/>
    <w:rsid w:val="008279FA"/>
    <w:rsid w:val="008469BF"/>
    <w:rsid w:val="00854EFB"/>
    <w:rsid w:val="008626E7"/>
    <w:rsid w:val="00870EE7"/>
    <w:rsid w:val="008765C5"/>
    <w:rsid w:val="0087759C"/>
    <w:rsid w:val="008818CB"/>
    <w:rsid w:val="008863B9"/>
    <w:rsid w:val="0089375C"/>
    <w:rsid w:val="00893D8B"/>
    <w:rsid w:val="008A392C"/>
    <w:rsid w:val="008A45A6"/>
    <w:rsid w:val="008B2156"/>
    <w:rsid w:val="008B6D47"/>
    <w:rsid w:val="008D0041"/>
    <w:rsid w:val="008D3CCC"/>
    <w:rsid w:val="008F101D"/>
    <w:rsid w:val="008F367C"/>
    <w:rsid w:val="008F3789"/>
    <w:rsid w:val="008F4CD6"/>
    <w:rsid w:val="008F686C"/>
    <w:rsid w:val="00913CB0"/>
    <w:rsid w:val="009148DE"/>
    <w:rsid w:val="00917830"/>
    <w:rsid w:val="009207E8"/>
    <w:rsid w:val="00937A25"/>
    <w:rsid w:val="00941E30"/>
    <w:rsid w:val="00946568"/>
    <w:rsid w:val="00947B20"/>
    <w:rsid w:val="009634C4"/>
    <w:rsid w:val="009777D9"/>
    <w:rsid w:val="00986E2B"/>
    <w:rsid w:val="00991B88"/>
    <w:rsid w:val="009A5753"/>
    <w:rsid w:val="009A579D"/>
    <w:rsid w:val="009B53B0"/>
    <w:rsid w:val="009C06EB"/>
    <w:rsid w:val="009C3053"/>
    <w:rsid w:val="009D14D8"/>
    <w:rsid w:val="009D2FE5"/>
    <w:rsid w:val="009D6F0C"/>
    <w:rsid w:val="009E2075"/>
    <w:rsid w:val="009E3297"/>
    <w:rsid w:val="009E6E13"/>
    <w:rsid w:val="009F734F"/>
    <w:rsid w:val="00A036DC"/>
    <w:rsid w:val="00A07F5E"/>
    <w:rsid w:val="00A17E7D"/>
    <w:rsid w:val="00A23E50"/>
    <w:rsid w:val="00A23FD5"/>
    <w:rsid w:val="00A246B6"/>
    <w:rsid w:val="00A4244E"/>
    <w:rsid w:val="00A47BAC"/>
    <w:rsid w:val="00A47E70"/>
    <w:rsid w:val="00A50CF0"/>
    <w:rsid w:val="00A7671C"/>
    <w:rsid w:val="00A76CDC"/>
    <w:rsid w:val="00A86E02"/>
    <w:rsid w:val="00AA2CBC"/>
    <w:rsid w:val="00AA77A7"/>
    <w:rsid w:val="00AB1F59"/>
    <w:rsid w:val="00AB4D9A"/>
    <w:rsid w:val="00AC5820"/>
    <w:rsid w:val="00AD1CD8"/>
    <w:rsid w:val="00AD1E94"/>
    <w:rsid w:val="00AE63FC"/>
    <w:rsid w:val="00AF3DE8"/>
    <w:rsid w:val="00B02D67"/>
    <w:rsid w:val="00B05ADD"/>
    <w:rsid w:val="00B20553"/>
    <w:rsid w:val="00B258BB"/>
    <w:rsid w:val="00B30E38"/>
    <w:rsid w:val="00B31121"/>
    <w:rsid w:val="00B623CC"/>
    <w:rsid w:val="00B65E83"/>
    <w:rsid w:val="00B67B97"/>
    <w:rsid w:val="00B968C8"/>
    <w:rsid w:val="00BA3EC5"/>
    <w:rsid w:val="00BA51D9"/>
    <w:rsid w:val="00BB24A5"/>
    <w:rsid w:val="00BB5DFC"/>
    <w:rsid w:val="00BB6191"/>
    <w:rsid w:val="00BD279D"/>
    <w:rsid w:val="00BD6BB8"/>
    <w:rsid w:val="00BE7B79"/>
    <w:rsid w:val="00C03741"/>
    <w:rsid w:val="00C21414"/>
    <w:rsid w:val="00C22B1C"/>
    <w:rsid w:val="00C25E58"/>
    <w:rsid w:val="00C27171"/>
    <w:rsid w:val="00C35DF0"/>
    <w:rsid w:val="00C43A97"/>
    <w:rsid w:val="00C632F9"/>
    <w:rsid w:val="00C66881"/>
    <w:rsid w:val="00C66BA2"/>
    <w:rsid w:val="00C73ACE"/>
    <w:rsid w:val="00C777FF"/>
    <w:rsid w:val="00C870F6"/>
    <w:rsid w:val="00C87680"/>
    <w:rsid w:val="00C95985"/>
    <w:rsid w:val="00CB06E4"/>
    <w:rsid w:val="00CC5026"/>
    <w:rsid w:val="00CC68D0"/>
    <w:rsid w:val="00CC78E9"/>
    <w:rsid w:val="00CE1D1E"/>
    <w:rsid w:val="00CE24B5"/>
    <w:rsid w:val="00CE2BAF"/>
    <w:rsid w:val="00CE69D2"/>
    <w:rsid w:val="00CE7121"/>
    <w:rsid w:val="00CF303C"/>
    <w:rsid w:val="00D00978"/>
    <w:rsid w:val="00D00F7F"/>
    <w:rsid w:val="00D02788"/>
    <w:rsid w:val="00D03F9A"/>
    <w:rsid w:val="00D06D51"/>
    <w:rsid w:val="00D117E5"/>
    <w:rsid w:val="00D1499D"/>
    <w:rsid w:val="00D16DBF"/>
    <w:rsid w:val="00D24991"/>
    <w:rsid w:val="00D30422"/>
    <w:rsid w:val="00D31707"/>
    <w:rsid w:val="00D336E2"/>
    <w:rsid w:val="00D4024A"/>
    <w:rsid w:val="00D42431"/>
    <w:rsid w:val="00D436DA"/>
    <w:rsid w:val="00D50255"/>
    <w:rsid w:val="00D52262"/>
    <w:rsid w:val="00D626BC"/>
    <w:rsid w:val="00D63099"/>
    <w:rsid w:val="00D66520"/>
    <w:rsid w:val="00D73934"/>
    <w:rsid w:val="00D73DC6"/>
    <w:rsid w:val="00D807BE"/>
    <w:rsid w:val="00D83D3A"/>
    <w:rsid w:val="00D84AE9"/>
    <w:rsid w:val="00D92A16"/>
    <w:rsid w:val="00D967F5"/>
    <w:rsid w:val="00DA01C2"/>
    <w:rsid w:val="00DA7C69"/>
    <w:rsid w:val="00DE34CF"/>
    <w:rsid w:val="00DE7464"/>
    <w:rsid w:val="00DE76D9"/>
    <w:rsid w:val="00DF43D1"/>
    <w:rsid w:val="00DF7AC3"/>
    <w:rsid w:val="00E10D86"/>
    <w:rsid w:val="00E13F3D"/>
    <w:rsid w:val="00E232DB"/>
    <w:rsid w:val="00E34898"/>
    <w:rsid w:val="00E4196A"/>
    <w:rsid w:val="00E76C7F"/>
    <w:rsid w:val="00E80D6D"/>
    <w:rsid w:val="00E8401B"/>
    <w:rsid w:val="00E85BB3"/>
    <w:rsid w:val="00E9030C"/>
    <w:rsid w:val="00EA7B9B"/>
    <w:rsid w:val="00EB09B7"/>
    <w:rsid w:val="00EB7665"/>
    <w:rsid w:val="00ED47C5"/>
    <w:rsid w:val="00ED55CD"/>
    <w:rsid w:val="00EE7D7C"/>
    <w:rsid w:val="00EF1252"/>
    <w:rsid w:val="00F062A5"/>
    <w:rsid w:val="00F0683F"/>
    <w:rsid w:val="00F21600"/>
    <w:rsid w:val="00F21AC3"/>
    <w:rsid w:val="00F24853"/>
    <w:rsid w:val="00F25D98"/>
    <w:rsid w:val="00F300FB"/>
    <w:rsid w:val="00F31E49"/>
    <w:rsid w:val="00F359E9"/>
    <w:rsid w:val="00F36284"/>
    <w:rsid w:val="00F44BF6"/>
    <w:rsid w:val="00F46046"/>
    <w:rsid w:val="00F52C96"/>
    <w:rsid w:val="00F53107"/>
    <w:rsid w:val="00F558B5"/>
    <w:rsid w:val="00F839D0"/>
    <w:rsid w:val="00F90CB4"/>
    <w:rsid w:val="00F9276C"/>
    <w:rsid w:val="00FA3955"/>
    <w:rsid w:val="00FB474A"/>
    <w:rsid w:val="00FB6386"/>
    <w:rsid w:val="00FB7064"/>
    <w:rsid w:val="00FE3941"/>
    <w:rsid w:val="00FE58AB"/>
    <w:rsid w:val="00FF1B20"/>
    <w:rsid w:val="00FF62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5AD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a"/>
    <w:next w:val="a"/>
    <w:link w:val="60"/>
    <w:qFormat/>
    <w:rsid w:val="003277E3"/>
    <w:pPr>
      <w:keepNext/>
      <w:keepLines/>
      <w:spacing w:before="120"/>
      <w:ind w:left="1985" w:hanging="1985"/>
      <w:outlineLvl w:val="5"/>
    </w:pPr>
    <w:rPr>
      <w:rFonts w:ascii="Arial" w:hAnsi="Arial"/>
    </w:rPr>
  </w:style>
  <w:style w:type="paragraph" w:styleId="7">
    <w:name w:val="heading 7"/>
    <w:basedOn w:val="a"/>
    <w:next w:val="a"/>
    <w:link w:val="70"/>
    <w:qFormat/>
    <w:rsid w:val="003277E3"/>
    <w:pPr>
      <w:keepNext/>
      <w:keepLines/>
      <w:spacing w:before="120"/>
      <w:ind w:left="1985" w:hanging="1985"/>
      <w:outlineLvl w:val="6"/>
    </w:pPr>
    <w:rPr>
      <w:rFonts w:ascii="Arial" w:hAnsi="Arial"/>
    </w:r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327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a"/>
    <w:link w:val="B1Char1"/>
    <w:qFormat/>
    <w:rsid w:val="003277E3"/>
    <w:pPr>
      <w:ind w:left="568" w:hanging="284"/>
    </w:pPr>
  </w:style>
  <w:style w:type="paragraph" w:customStyle="1" w:styleId="B2">
    <w:name w:val="B2"/>
    <w:basedOn w:val="a"/>
    <w:link w:val="B2Char"/>
    <w:qFormat/>
    <w:rsid w:val="003277E3"/>
    <w:pPr>
      <w:ind w:left="851" w:hanging="284"/>
    </w:pPr>
  </w:style>
  <w:style w:type="paragraph" w:customStyle="1" w:styleId="B3">
    <w:name w:val="B3"/>
    <w:basedOn w:val="a"/>
    <w:link w:val="B3Char2"/>
    <w:qFormat/>
    <w:rsid w:val="003277E3"/>
    <w:pPr>
      <w:ind w:left="1135" w:hanging="284"/>
    </w:pPr>
  </w:style>
  <w:style w:type="paragraph" w:customStyle="1" w:styleId="B4">
    <w:name w:val="B4"/>
    <w:basedOn w:val="a"/>
    <w:link w:val="B4Char"/>
    <w:qFormat/>
    <w:rsid w:val="003277E3"/>
    <w:pPr>
      <w:ind w:left="1418" w:hanging="284"/>
    </w:pPr>
  </w:style>
  <w:style w:type="paragraph" w:customStyle="1" w:styleId="B5">
    <w:name w:val="B5"/>
    <w:basedOn w:val="a"/>
    <w:link w:val="B5Char"/>
    <w:rsid w:val="003277E3"/>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paragraph" w:styleId="a3">
    <w:name w:val="annotation text"/>
    <w:basedOn w:val="a"/>
    <w:link w:val="a4"/>
    <w:qFormat/>
    <w:rsid w:val="000B7FED"/>
  </w:style>
  <w:style w:type="paragraph" w:styleId="a5">
    <w:name w:val="annotation subject"/>
    <w:basedOn w:val="a3"/>
    <w:next w:val="a3"/>
    <w:link w:val="a6"/>
    <w:qFormat/>
    <w:rsid w:val="000B7FED"/>
    <w:rPr>
      <w:b/>
      <w:bCs/>
    </w:rPr>
  </w:style>
  <w:style w:type="paragraph" w:styleId="a7">
    <w:name w:val="Document Map"/>
    <w:basedOn w:val="a"/>
    <w:link w:val="a8"/>
    <w:rsid w:val="005E2C44"/>
    <w:pPr>
      <w:shd w:val="clear" w:color="auto" w:fill="000080"/>
    </w:pPr>
    <w:rPr>
      <w:rFonts w:ascii="Tahoma" w:hAnsi="Tahoma" w:cs="Tahoma"/>
    </w:rPr>
  </w:style>
  <w:style w:type="character" w:customStyle="1" w:styleId="CRCoverPageZchn">
    <w:name w:val="CR Cover Page Zchn"/>
    <w:link w:val="CRCoverPage"/>
    <w:qFormat/>
    <w:rsid w:val="00053E36"/>
    <w:rPr>
      <w:rFonts w:ascii="Arial" w:hAnsi="Arial"/>
      <w:lang w:val="en-GB" w:eastAsia="en-US"/>
    </w:rPr>
  </w:style>
  <w:style w:type="numbering" w:customStyle="1" w:styleId="NoList1">
    <w:name w:val="No List1"/>
    <w:next w:val="a2"/>
    <w:uiPriority w:val="99"/>
    <w:semiHidden/>
    <w:unhideWhenUsed/>
    <w:rsid w:val="00C21414"/>
  </w:style>
  <w:style w:type="character" w:customStyle="1" w:styleId="11">
    <w:name w:val="标题 1 字符"/>
    <w:basedOn w:val="a0"/>
    <w:link w:val="10"/>
    <w:qFormat/>
    <w:rsid w:val="00C21414"/>
    <w:rPr>
      <w:rFonts w:ascii="Arial" w:hAnsi="Arial"/>
      <w:sz w:val="36"/>
      <w:lang w:val="en-GB" w:eastAsia="en-US"/>
    </w:rPr>
  </w:style>
  <w:style w:type="character" w:customStyle="1" w:styleId="20">
    <w:name w:val="标题 2 字符"/>
    <w:basedOn w:val="a0"/>
    <w:link w:val="2"/>
    <w:qFormat/>
    <w:rsid w:val="00C21414"/>
    <w:rPr>
      <w:rFonts w:ascii="Arial" w:hAnsi="Arial"/>
      <w:sz w:val="32"/>
      <w:lang w:val="en-GB" w:eastAsia="en-US"/>
    </w:rPr>
  </w:style>
  <w:style w:type="character" w:customStyle="1" w:styleId="30">
    <w:name w:val="标题 3 字符"/>
    <w:basedOn w:val="a0"/>
    <w:link w:val="3"/>
    <w:qFormat/>
    <w:rsid w:val="00C21414"/>
    <w:rPr>
      <w:rFonts w:ascii="Arial" w:hAnsi="Arial"/>
      <w:sz w:val="28"/>
      <w:lang w:val="en-GB" w:eastAsia="en-US"/>
    </w:rPr>
  </w:style>
  <w:style w:type="character" w:customStyle="1" w:styleId="40">
    <w:name w:val="标题 4 字符"/>
    <w:basedOn w:val="a0"/>
    <w:link w:val="4"/>
    <w:qFormat/>
    <w:rsid w:val="00C21414"/>
    <w:rPr>
      <w:rFonts w:ascii="Arial" w:hAnsi="Arial"/>
      <w:sz w:val="24"/>
      <w:lang w:val="en-GB" w:eastAsia="en-US"/>
    </w:rPr>
  </w:style>
  <w:style w:type="character" w:customStyle="1" w:styleId="50">
    <w:name w:val="标题 5 字符"/>
    <w:basedOn w:val="a0"/>
    <w:link w:val="5"/>
    <w:qFormat/>
    <w:rsid w:val="00C21414"/>
    <w:rPr>
      <w:rFonts w:ascii="Arial" w:hAnsi="Arial"/>
      <w:sz w:val="22"/>
      <w:lang w:val="en-GB" w:eastAsia="en-US"/>
    </w:rPr>
  </w:style>
  <w:style w:type="character" w:customStyle="1" w:styleId="60">
    <w:name w:val="标题 6 字符"/>
    <w:basedOn w:val="a0"/>
    <w:link w:val="6"/>
    <w:qFormat/>
    <w:rsid w:val="00C21414"/>
    <w:rPr>
      <w:rFonts w:ascii="Arial" w:hAnsi="Arial"/>
      <w:lang w:val="en-GB" w:eastAsia="en-US"/>
    </w:rPr>
  </w:style>
  <w:style w:type="character" w:customStyle="1" w:styleId="70">
    <w:name w:val="标题 7 字符"/>
    <w:basedOn w:val="a0"/>
    <w:link w:val="7"/>
    <w:qFormat/>
    <w:rsid w:val="00C21414"/>
    <w:rPr>
      <w:rFonts w:ascii="Arial" w:hAnsi="Arial"/>
      <w:lang w:val="en-GB" w:eastAsia="en-US"/>
    </w:rPr>
  </w:style>
  <w:style w:type="character" w:customStyle="1" w:styleId="80">
    <w:name w:val="标题 8 字符"/>
    <w:basedOn w:val="a0"/>
    <w:link w:val="8"/>
    <w:rsid w:val="00C21414"/>
    <w:rPr>
      <w:rFonts w:ascii="Arial" w:hAnsi="Arial"/>
      <w:sz w:val="36"/>
      <w:lang w:val="en-GB" w:eastAsia="en-US"/>
    </w:rPr>
  </w:style>
  <w:style w:type="character" w:customStyle="1" w:styleId="90">
    <w:name w:val="标题 9 字符"/>
    <w:basedOn w:val="a0"/>
    <w:link w:val="9"/>
    <w:qFormat/>
    <w:rsid w:val="00C21414"/>
    <w:rPr>
      <w:rFonts w:ascii="Arial" w:hAnsi="Arial"/>
      <w:sz w:val="36"/>
      <w:lang w:val="en-GB" w:eastAsia="en-US"/>
    </w:rPr>
  </w:style>
  <w:style w:type="character" w:customStyle="1" w:styleId="a8">
    <w:name w:val="文档结构图 字符"/>
    <w:basedOn w:val="a0"/>
    <w:link w:val="a7"/>
    <w:rsid w:val="00C21414"/>
    <w:rPr>
      <w:rFonts w:ascii="Tahoma" w:hAnsi="Tahoma" w:cs="Tahoma"/>
      <w:shd w:val="clear" w:color="auto" w:fill="000080"/>
      <w:lang w:val="en-GB" w:eastAsia="en-US"/>
    </w:rPr>
  </w:style>
  <w:style w:type="paragraph" w:customStyle="1" w:styleId="3GPPHeader">
    <w:name w:val="3GPP_Header"/>
    <w:basedOn w:val="a"/>
    <w:link w:val="3GPPHeaderChar"/>
    <w:qFormat/>
    <w:rsid w:val="003277E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Reference">
    <w:name w:val="Reference"/>
    <w:basedOn w:val="a"/>
    <w:rsid w:val="003277E3"/>
    <w:pPr>
      <w:numPr>
        <w:numId w:val="2"/>
      </w:numPr>
      <w:overflowPunct w:val="0"/>
      <w:autoSpaceDE w:val="0"/>
      <w:autoSpaceDN w:val="0"/>
      <w:adjustRightInd w:val="0"/>
      <w:spacing w:after="120"/>
      <w:jc w:val="both"/>
      <w:textAlignment w:val="baseline"/>
    </w:pPr>
    <w:rPr>
      <w:rFonts w:ascii="Arial" w:eastAsia="宋体" w:hAnsi="Arial"/>
      <w:lang w:eastAsia="zh-CN"/>
    </w:rPr>
  </w:style>
  <w:style w:type="character" w:customStyle="1" w:styleId="a4">
    <w:name w:val="批注文字 字符"/>
    <w:basedOn w:val="a0"/>
    <w:link w:val="a3"/>
    <w:qFormat/>
    <w:rsid w:val="00C21414"/>
    <w:rPr>
      <w:rFonts w:ascii="Times New Roman" w:hAnsi="Times New Roman"/>
      <w:lang w:val="en-GB" w:eastAsia="en-US"/>
    </w:rPr>
  </w:style>
  <w:style w:type="character" w:customStyle="1" w:styleId="a6">
    <w:name w:val="批注主题 字符"/>
    <w:basedOn w:val="a4"/>
    <w:link w:val="a5"/>
    <w:qFormat/>
    <w:rsid w:val="00C21414"/>
    <w:rPr>
      <w:rFonts w:ascii="Times New Roman" w:hAnsi="Times New Roman"/>
      <w:b/>
      <w:bCs/>
      <w:lang w:val="en-GB" w:eastAsia="en-US"/>
    </w:rPr>
  </w:style>
  <w:style w:type="paragraph" w:customStyle="1" w:styleId="Proposal">
    <w:name w:val="Proposal"/>
    <w:basedOn w:val="a"/>
    <w:rsid w:val="003277E3"/>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B1Char1">
    <w:name w:val="B1 Char1"/>
    <w:link w:val="B1"/>
    <w:qFormat/>
    <w:rsid w:val="00C21414"/>
    <w:rPr>
      <w:rFonts w:ascii="Times New Roman" w:hAnsi="Times New Roman"/>
      <w:lang w:val="en-GB" w:eastAsia="en-US"/>
    </w:rPr>
  </w:style>
  <w:style w:type="character" w:customStyle="1" w:styleId="B2Char">
    <w:name w:val="B2 Char"/>
    <w:link w:val="B2"/>
    <w:qFormat/>
    <w:rsid w:val="00C21414"/>
    <w:rPr>
      <w:rFonts w:ascii="Times New Roman" w:hAnsi="Times New Roman"/>
      <w:lang w:val="en-GB" w:eastAsia="en-US"/>
    </w:rPr>
  </w:style>
  <w:style w:type="character" w:customStyle="1" w:styleId="B3Char2">
    <w:name w:val="B3 Char2"/>
    <w:link w:val="B3"/>
    <w:qFormat/>
    <w:rsid w:val="00C21414"/>
    <w:rPr>
      <w:rFonts w:ascii="Times New Roman" w:hAnsi="Times New Roman"/>
      <w:lang w:val="en-GB" w:eastAsia="en-US"/>
    </w:rPr>
  </w:style>
  <w:style w:type="character" w:customStyle="1" w:styleId="B4Char">
    <w:name w:val="B4 Char"/>
    <w:link w:val="B4"/>
    <w:qFormat/>
    <w:rsid w:val="00C21414"/>
    <w:rPr>
      <w:rFonts w:ascii="Times New Roman" w:hAnsi="Times New Roman"/>
      <w:lang w:val="en-GB" w:eastAsia="en-US"/>
    </w:rPr>
  </w:style>
  <w:style w:type="character" w:customStyle="1" w:styleId="B5Char">
    <w:name w:val="B5 Char"/>
    <w:link w:val="B5"/>
    <w:qFormat/>
    <w:rsid w:val="00C21414"/>
    <w:rPr>
      <w:rFonts w:ascii="Times New Roman" w:hAnsi="Times New Roman"/>
      <w:lang w:val="en-GB" w:eastAsia="en-US"/>
    </w:rPr>
  </w:style>
  <w:style w:type="paragraph" w:customStyle="1" w:styleId="B6">
    <w:name w:val="B6"/>
    <w:basedOn w:val="B5"/>
    <w:link w:val="B6Char"/>
    <w:qFormat/>
    <w:rsid w:val="00C21414"/>
    <w:pPr>
      <w:overflowPunct w:val="0"/>
      <w:autoSpaceDE w:val="0"/>
      <w:autoSpaceDN w:val="0"/>
      <w:adjustRightInd w:val="0"/>
      <w:spacing w:after="120"/>
      <w:ind w:left="1985"/>
      <w:jc w:val="both"/>
      <w:textAlignment w:val="baseline"/>
    </w:pPr>
    <w:rPr>
      <w:rFonts w:eastAsia="宋体"/>
      <w:lang w:eastAsia="ja-JP"/>
    </w:rPr>
  </w:style>
  <w:style w:type="character" w:customStyle="1" w:styleId="B6Char">
    <w:name w:val="B6 Char"/>
    <w:link w:val="B6"/>
    <w:qFormat/>
    <w:rsid w:val="00C21414"/>
    <w:rPr>
      <w:rFonts w:ascii="Times New Roman" w:eastAsia="宋体" w:hAnsi="Times New Roman"/>
      <w:lang w:val="en-GB" w:eastAsia="ja-JP"/>
    </w:rPr>
  </w:style>
  <w:style w:type="paragraph" w:customStyle="1" w:styleId="B7">
    <w:name w:val="B7"/>
    <w:basedOn w:val="B6"/>
    <w:link w:val="B7Char"/>
    <w:qFormat/>
    <w:rsid w:val="00C21414"/>
    <w:pPr>
      <w:ind w:left="2269"/>
    </w:pPr>
  </w:style>
  <w:style w:type="character" w:customStyle="1" w:styleId="B7Char">
    <w:name w:val="B7 Char"/>
    <w:basedOn w:val="B6Char"/>
    <w:link w:val="B7"/>
    <w:qFormat/>
    <w:rsid w:val="00C21414"/>
    <w:rPr>
      <w:rFonts w:ascii="Times New Roman" w:eastAsia="宋体" w:hAnsi="Times New Roman"/>
      <w:lang w:val="en-GB" w:eastAsia="ja-JP"/>
    </w:rPr>
  </w:style>
  <w:style w:type="paragraph" w:customStyle="1" w:styleId="B8">
    <w:name w:val="B8"/>
    <w:basedOn w:val="B7"/>
    <w:qFormat/>
    <w:rsid w:val="00C21414"/>
    <w:pPr>
      <w:ind w:left="2552"/>
    </w:pPr>
  </w:style>
  <w:style w:type="character" w:customStyle="1" w:styleId="NOChar">
    <w:name w:val="NO Char"/>
    <w:link w:val="NO"/>
    <w:qFormat/>
    <w:rsid w:val="00C21414"/>
    <w:rPr>
      <w:rFonts w:ascii="Times New Roman" w:hAnsi="Times New Roman"/>
      <w:lang w:val="en-GB" w:eastAsia="en-US"/>
    </w:rPr>
  </w:style>
  <w:style w:type="character" w:customStyle="1" w:styleId="EditorsNoteChar">
    <w:name w:val="Editor's Note Char"/>
    <w:link w:val="EditorsNote"/>
    <w:qFormat/>
    <w:rsid w:val="00C21414"/>
    <w:rPr>
      <w:rFonts w:ascii="Times New Roman" w:hAnsi="Times New Roman"/>
      <w:color w:val="FF0000"/>
      <w:lang w:val="en-GB" w:eastAsia="en-US"/>
    </w:rPr>
  </w:style>
  <w:style w:type="character" w:customStyle="1" w:styleId="PLChar">
    <w:name w:val="PL Char"/>
    <w:link w:val="PL"/>
    <w:qFormat/>
    <w:rsid w:val="003277E3"/>
    <w:rPr>
      <w:rFonts w:ascii="Courier New" w:hAnsi="Courier New"/>
      <w:noProof/>
      <w:sz w:val="16"/>
      <w:lang w:val="en-GB" w:eastAsia="en-US"/>
    </w:rPr>
  </w:style>
  <w:style w:type="paragraph" w:styleId="a9">
    <w:name w:val="Plain Text"/>
    <w:basedOn w:val="a"/>
    <w:link w:val="aa"/>
    <w:rsid w:val="00C21414"/>
    <w:pPr>
      <w:overflowPunct w:val="0"/>
      <w:autoSpaceDE w:val="0"/>
      <w:autoSpaceDN w:val="0"/>
      <w:adjustRightInd w:val="0"/>
      <w:textAlignment w:val="baseline"/>
    </w:pPr>
    <w:rPr>
      <w:rFonts w:ascii="Courier New" w:eastAsia="宋体" w:hAnsi="Courier New"/>
      <w:lang w:val="nb-NO" w:eastAsia="ja-JP"/>
    </w:rPr>
  </w:style>
  <w:style w:type="character" w:customStyle="1" w:styleId="aa">
    <w:name w:val="纯文本 字符"/>
    <w:basedOn w:val="a0"/>
    <w:link w:val="a9"/>
    <w:rsid w:val="00C21414"/>
    <w:rPr>
      <w:rFonts w:ascii="Courier New" w:eastAsia="宋体" w:hAnsi="Courier New"/>
      <w:lang w:val="nb-NO" w:eastAsia="ja-JP"/>
    </w:rPr>
  </w:style>
  <w:style w:type="table" w:styleId="ab">
    <w:name w:val="Table Grid"/>
    <w:basedOn w:val="a1"/>
    <w:qFormat/>
    <w:rsid w:val="00C2141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1414"/>
    <w:rPr>
      <w:rFonts w:ascii="Arial" w:hAnsi="Arial"/>
      <w:sz w:val="18"/>
      <w:lang w:val="en-GB" w:eastAsia="en-US"/>
    </w:rPr>
  </w:style>
  <w:style w:type="character" w:customStyle="1" w:styleId="TAHCar">
    <w:name w:val="TAH Car"/>
    <w:link w:val="TAH"/>
    <w:qFormat/>
    <w:locked/>
    <w:rsid w:val="00C21414"/>
    <w:rPr>
      <w:rFonts w:ascii="Arial" w:hAnsi="Arial"/>
      <w:b/>
      <w:sz w:val="18"/>
      <w:lang w:val="en-GB" w:eastAsia="en-US"/>
    </w:rPr>
  </w:style>
  <w:style w:type="character" w:customStyle="1" w:styleId="THChar">
    <w:name w:val="TH Char"/>
    <w:link w:val="TH"/>
    <w:qFormat/>
    <w:rsid w:val="00C21414"/>
    <w:rPr>
      <w:rFonts w:ascii="Arial" w:hAnsi="Arial"/>
      <w:b/>
      <w:lang w:val="en-GB" w:eastAsia="en-US"/>
    </w:rPr>
  </w:style>
  <w:style w:type="paragraph" w:customStyle="1" w:styleId="TAJ">
    <w:name w:val="TAJ"/>
    <w:basedOn w:val="TH"/>
    <w:rsid w:val="00C21414"/>
    <w:pPr>
      <w:overflowPunct w:val="0"/>
      <w:autoSpaceDE w:val="0"/>
      <w:autoSpaceDN w:val="0"/>
      <w:adjustRightInd w:val="0"/>
      <w:textAlignment w:val="baseline"/>
    </w:pPr>
    <w:rPr>
      <w:rFonts w:eastAsia="宋体"/>
      <w:lang w:val="x-none" w:eastAsia="x-none"/>
    </w:rPr>
  </w:style>
  <w:style w:type="character" w:customStyle="1" w:styleId="TFChar">
    <w:name w:val="TF Char"/>
    <w:link w:val="TF"/>
    <w:qFormat/>
    <w:rsid w:val="00C21414"/>
    <w:rPr>
      <w:rFonts w:ascii="Arial" w:hAnsi="Arial"/>
      <w:b/>
      <w:lang w:val="en-GB" w:eastAsia="en-US"/>
    </w:rPr>
  </w:style>
  <w:style w:type="character" w:customStyle="1" w:styleId="TACChar">
    <w:name w:val="TAC Char"/>
    <w:link w:val="TAC"/>
    <w:qFormat/>
    <w:rsid w:val="00C21414"/>
    <w:rPr>
      <w:rFonts w:ascii="Arial" w:hAnsi="Arial"/>
      <w:sz w:val="18"/>
      <w:lang w:val="en-GB" w:eastAsia="en-US"/>
    </w:rPr>
  </w:style>
  <w:style w:type="paragraph" w:styleId="ac">
    <w:name w:val="Revision"/>
    <w:hidden/>
    <w:uiPriority w:val="99"/>
    <w:qFormat/>
    <w:rsid w:val="00C21414"/>
    <w:rPr>
      <w:rFonts w:ascii="Times New Roman" w:eastAsia="宋体" w:hAnsi="Times New Roman"/>
      <w:lang w:val="en-GB" w:eastAsia="ja-JP"/>
    </w:rPr>
  </w:style>
  <w:style w:type="paragraph" w:customStyle="1" w:styleId="12">
    <w:name w:val="修订1"/>
    <w:hidden/>
    <w:uiPriority w:val="99"/>
    <w:semiHidden/>
    <w:qFormat/>
    <w:rsid w:val="00C21414"/>
    <w:rPr>
      <w:rFonts w:ascii="Times New Roman" w:eastAsia="Batang" w:hAnsi="Times New Roman"/>
      <w:lang w:val="en-GB" w:eastAsia="en-US"/>
    </w:rPr>
  </w:style>
  <w:style w:type="paragraph" w:customStyle="1" w:styleId="Revision1">
    <w:name w:val="Revision1"/>
    <w:hidden/>
    <w:uiPriority w:val="99"/>
    <w:semiHidden/>
    <w:qFormat/>
    <w:rsid w:val="00C21414"/>
    <w:pPr>
      <w:spacing w:after="160" w:line="259" w:lineRule="auto"/>
    </w:pPr>
    <w:rPr>
      <w:rFonts w:ascii="Times New Roman" w:eastAsia="MS Mincho" w:hAnsi="Times New Roman"/>
      <w:lang w:val="en-GB" w:eastAsia="en-US"/>
    </w:rPr>
  </w:style>
  <w:style w:type="paragraph" w:customStyle="1" w:styleId="B9">
    <w:name w:val="B9"/>
    <w:basedOn w:val="B8"/>
    <w:qFormat/>
    <w:rsid w:val="00C21414"/>
    <w:pPr>
      <w:spacing w:after="180"/>
      <w:ind w:left="2836"/>
      <w:jc w:val="left"/>
    </w:pPr>
    <w:rPr>
      <w:lang w:val="en-US"/>
    </w:rPr>
  </w:style>
  <w:style w:type="character" w:customStyle="1" w:styleId="EXChar">
    <w:name w:val="EX Char"/>
    <w:link w:val="EX"/>
    <w:qFormat/>
    <w:locked/>
    <w:rsid w:val="00C21414"/>
    <w:rPr>
      <w:rFonts w:ascii="Times New Roman" w:hAnsi="Times New Roman"/>
      <w:lang w:val="en-GB" w:eastAsia="en-US"/>
    </w:rPr>
  </w:style>
  <w:style w:type="table" w:customStyle="1" w:styleId="13">
    <w:name w:val="网格型1"/>
    <w:basedOn w:val="a1"/>
    <w:qFormat/>
    <w:rsid w:val="00C214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C21414"/>
    <w:pPr>
      <w:overflowPunct w:val="0"/>
      <w:autoSpaceDE w:val="0"/>
      <w:autoSpaceDN w:val="0"/>
      <w:adjustRightInd w:val="0"/>
      <w:ind w:left="567"/>
      <w:textAlignment w:val="baseline"/>
    </w:pPr>
    <w:rPr>
      <w:rFonts w:eastAsia="Times New Roman"/>
      <w:lang w:val="x-none" w:eastAsia="en-GB"/>
    </w:rPr>
  </w:style>
  <w:style w:type="character" w:customStyle="1" w:styleId="Mention1">
    <w:name w:val="Mention1"/>
    <w:uiPriority w:val="99"/>
    <w:semiHidden/>
    <w:unhideWhenUsed/>
    <w:rsid w:val="00C21414"/>
    <w:rPr>
      <w:color w:val="2B579A"/>
      <w:shd w:val="clear" w:color="auto" w:fill="E6E6E6"/>
    </w:rPr>
  </w:style>
  <w:style w:type="paragraph" w:customStyle="1" w:styleId="TALLeft0">
    <w:name w:val="TAL + Left:  0"/>
    <w:aliases w:val="4 cm"/>
    <w:basedOn w:val="TAL"/>
    <w:rsid w:val="00C21414"/>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C21414"/>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C21414"/>
    <w:rPr>
      <w:rFonts w:ascii="Arial" w:eastAsia="Times New Roman" w:hAnsi="Arial"/>
      <w:b/>
      <w:lang w:val="en-GB" w:eastAsia="ko-KR"/>
    </w:rPr>
  </w:style>
  <w:style w:type="character" w:customStyle="1" w:styleId="3GPPHeaderChar">
    <w:name w:val="3GPP_Header Char"/>
    <w:link w:val="3GPPHeader"/>
    <w:qFormat/>
    <w:rsid w:val="00C21414"/>
    <w:rPr>
      <w:rFonts w:ascii="Arial" w:eastAsia="宋体" w:hAnsi="Arial"/>
      <w:b/>
      <w:sz w:val="24"/>
      <w:lang w:val="en-GB" w:eastAsia="zh-CN"/>
    </w:rPr>
  </w:style>
  <w:style w:type="character" w:styleId="ad">
    <w:name w:val="annotation reference"/>
    <w:basedOn w:val="a0"/>
    <w:semiHidden/>
    <w:unhideWhenUsed/>
    <w:qFormat/>
    <w:rPr>
      <w:sz w:val="21"/>
      <w:szCs w:val="21"/>
    </w:rPr>
  </w:style>
  <w:style w:type="paragraph" w:styleId="ae">
    <w:name w:val="header"/>
    <w:basedOn w:val="a"/>
    <w:link w:val="af"/>
    <w:unhideWhenUsed/>
    <w:qFormat/>
    <w:rsid w:val="007F5F93"/>
    <w:pPr>
      <w:pBdr>
        <w:bottom w:val="single" w:sz="6" w:space="1" w:color="auto"/>
      </w:pBdr>
      <w:tabs>
        <w:tab w:val="center" w:pos="4153"/>
        <w:tab w:val="right" w:pos="8306"/>
      </w:tabs>
      <w:snapToGrid w:val="0"/>
      <w:jc w:val="center"/>
    </w:pPr>
    <w:rPr>
      <w:sz w:val="18"/>
      <w:szCs w:val="18"/>
    </w:rPr>
  </w:style>
  <w:style w:type="character" w:customStyle="1" w:styleId="af">
    <w:name w:val="页眉 字符"/>
    <w:basedOn w:val="a0"/>
    <w:link w:val="ae"/>
    <w:rsid w:val="007F5F93"/>
    <w:rPr>
      <w:rFonts w:ascii="Times New Roman" w:hAnsi="Times New Roman"/>
      <w:sz w:val="18"/>
      <w:szCs w:val="18"/>
      <w:lang w:val="en-GB" w:eastAsia="en-US"/>
    </w:rPr>
  </w:style>
  <w:style w:type="paragraph" w:styleId="af0">
    <w:name w:val="footer"/>
    <w:basedOn w:val="a"/>
    <w:link w:val="af1"/>
    <w:unhideWhenUsed/>
    <w:qFormat/>
    <w:rsid w:val="007F5F93"/>
    <w:pPr>
      <w:tabs>
        <w:tab w:val="center" w:pos="4153"/>
        <w:tab w:val="right" w:pos="8306"/>
      </w:tabs>
      <w:snapToGrid w:val="0"/>
    </w:pPr>
    <w:rPr>
      <w:sz w:val="18"/>
      <w:szCs w:val="18"/>
    </w:rPr>
  </w:style>
  <w:style w:type="character" w:customStyle="1" w:styleId="af1">
    <w:name w:val="页脚 字符"/>
    <w:basedOn w:val="a0"/>
    <w:link w:val="af0"/>
    <w:rsid w:val="007F5F93"/>
    <w:rPr>
      <w:rFonts w:ascii="Times New Roman" w:hAnsi="Times New Roman"/>
      <w:sz w:val="18"/>
      <w:szCs w:val="18"/>
      <w:lang w:val="en-GB" w:eastAsia="en-US"/>
    </w:rPr>
  </w:style>
  <w:style w:type="character" w:customStyle="1" w:styleId="TALChar">
    <w:name w:val="TAL Char"/>
    <w:qFormat/>
    <w:rsid w:val="009B53B0"/>
    <w:rPr>
      <w:rFonts w:ascii="Arial" w:hAnsi="Arial"/>
      <w:sz w:val="18"/>
      <w:lang w:val="en-GB"/>
    </w:rPr>
  </w:style>
  <w:style w:type="character" w:customStyle="1" w:styleId="TAHChar">
    <w:name w:val="TAH Char"/>
    <w:qFormat/>
    <w:rsid w:val="005E1BBE"/>
    <w:rPr>
      <w:rFonts w:ascii="Arial" w:hAnsi="Arial"/>
      <w:b/>
      <w:sz w:val="18"/>
    </w:rPr>
  </w:style>
  <w:style w:type="character" w:customStyle="1" w:styleId="B1Char">
    <w:name w:val="B1 Char"/>
    <w:qFormat/>
    <w:rsid w:val="005E1BBE"/>
  </w:style>
  <w:style w:type="character" w:customStyle="1" w:styleId="B3Char">
    <w:name w:val="B3 Char"/>
    <w:rsid w:val="005E1BBE"/>
  </w:style>
  <w:style w:type="character" w:styleId="af2">
    <w:name w:val="Mention"/>
    <w:uiPriority w:val="99"/>
    <w:semiHidden/>
    <w:unhideWhenUsed/>
    <w:rsid w:val="005E1BBE"/>
    <w:rPr>
      <w:color w:val="2B579A"/>
      <w:shd w:val="clear" w:color="auto" w:fill="E6E6E6"/>
    </w:rPr>
  </w:style>
  <w:style w:type="paragraph" w:styleId="af3">
    <w:name w:val="List Paragraph"/>
    <w:basedOn w:val="a"/>
    <w:uiPriority w:val="34"/>
    <w:qFormat/>
    <w:rsid w:val="005E1BBE"/>
    <w:pPr>
      <w:overflowPunct w:val="0"/>
      <w:autoSpaceDE w:val="0"/>
      <w:autoSpaceDN w:val="0"/>
      <w:adjustRightInd w:val="0"/>
      <w:ind w:firstLineChars="200" w:firstLine="420"/>
      <w:textAlignment w:val="baseline"/>
    </w:pPr>
    <w:rPr>
      <w:rFonts w:eastAsia="宋体"/>
    </w:rPr>
  </w:style>
  <w:style w:type="numbering" w:customStyle="1" w:styleId="NoList2">
    <w:name w:val="No List2"/>
    <w:next w:val="a2"/>
    <w:uiPriority w:val="99"/>
    <w:semiHidden/>
    <w:unhideWhenUsed/>
    <w:rsid w:val="00CC78E9"/>
  </w:style>
  <w:style w:type="character" w:customStyle="1" w:styleId="ui-provider">
    <w:name w:val="ui-provider"/>
    <w:basedOn w:val="a0"/>
    <w:rsid w:val="00CB06E4"/>
  </w:style>
  <w:style w:type="numbering" w:customStyle="1" w:styleId="1">
    <w:name w:val="项目编号1"/>
    <w:basedOn w:val="a2"/>
    <w:rsid w:val="00CE1D1E"/>
    <w:pPr>
      <w:numPr>
        <w:numId w:val="44"/>
      </w:numPr>
    </w:pPr>
  </w:style>
  <w:style w:type="character" w:customStyle="1" w:styleId="af4">
    <w:name w:val="首标题"/>
    <w:rsid w:val="00CE1D1E"/>
    <w:rPr>
      <w:rFonts w:ascii="Arial" w:eastAsia="宋体" w:hAnsi="Arial"/>
      <w:sz w:val="24"/>
      <w:lang w:val="en-US" w:eastAsia="zh-CN" w:bidi="ar-SA"/>
    </w:rPr>
  </w:style>
  <w:style w:type="paragraph" w:customStyle="1" w:styleId="Agreement">
    <w:name w:val="Agreement"/>
    <w:basedOn w:val="a"/>
    <w:next w:val="a"/>
    <w:uiPriority w:val="99"/>
    <w:qFormat/>
    <w:rsid w:val="00CE1D1E"/>
    <w:pPr>
      <w:tabs>
        <w:tab w:val="num" w:pos="644"/>
      </w:tabs>
      <w:spacing w:before="60" w:after="0"/>
      <w:ind w:left="644"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535643">
      <w:bodyDiv w:val="1"/>
      <w:marLeft w:val="0"/>
      <w:marRight w:val="0"/>
      <w:marTop w:val="0"/>
      <w:marBottom w:val="0"/>
      <w:divBdr>
        <w:top w:val="none" w:sz="0" w:space="0" w:color="auto"/>
        <w:left w:val="none" w:sz="0" w:space="0" w:color="auto"/>
        <w:bottom w:val="none" w:sz="0" w:space="0" w:color="auto"/>
        <w:right w:val="none" w:sz="0" w:space="0" w:color="auto"/>
      </w:divBdr>
    </w:div>
    <w:div w:id="1243220361">
      <w:bodyDiv w:val="1"/>
      <w:marLeft w:val="0"/>
      <w:marRight w:val="0"/>
      <w:marTop w:val="0"/>
      <w:marBottom w:val="0"/>
      <w:divBdr>
        <w:top w:val="none" w:sz="0" w:space="0" w:color="auto"/>
        <w:left w:val="none" w:sz="0" w:space="0" w:color="auto"/>
        <w:bottom w:val="none" w:sz="0" w:space="0" w:color="auto"/>
        <w:right w:val="none" w:sz="0" w:space="0" w:color="auto"/>
      </w:divBdr>
      <w:divsChild>
        <w:div w:id="1615092808">
          <w:marLeft w:val="0"/>
          <w:marRight w:val="0"/>
          <w:marTop w:val="0"/>
          <w:marBottom w:val="0"/>
          <w:divBdr>
            <w:top w:val="none" w:sz="0" w:space="0" w:color="auto"/>
            <w:left w:val="none" w:sz="0" w:space="0" w:color="auto"/>
            <w:bottom w:val="none" w:sz="0" w:space="0" w:color="auto"/>
            <w:right w:val="none" w:sz="0" w:space="0" w:color="auto"/>
          </w:divBdr>
          <w:divsChild>
            <w:div w:id="6241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00854">
      <w:bodyDiv w:val="1"/>
      <w:marLeft w:val="0"/>
      <w:marRight w:val="0"/>
      <w:marTop w:val="0"/>
      <w:marBottom w:val="0"/>
      <w:divBdr>
        <w:top w:val="none" w:sz="0" w:space="0" w:color="auto"/>
        <w:left w:val="none" w:sz="0" w:space="0" w:color="auto"/>
        <w:bottom w:val="none" w:sz="0" w:space="0" w:color="auto"/>
        <w:right w:val="none" w:sz="0" w:space="0" w:color="auto"/>
      </w:divBdr>
      <w:divsChild>
        <w:div w:id="784155041">
          <w:marLeft w:val="0"/>
          <w:marRight w:val="0"/>
          <w:marTop w:val="0"/>
          <w:marBottom w:val="0"/>
          <w:divBdr>
            <w:top w:val="none" w:sz="0" w:space="0" w:color="auto"/>
            <w:left w:val="none" w:sz="0" w:space="0" w:color="auto"/>
            <w:bottom w:val="none" w:sz="0" w:space="0" w:color="auto"/>
            <w:right w:val="none" w:sz="0" w:space="0" w:color="auto"/>
          </w:divBdr>
          <w:divsChild>
            <w:div w:id="30127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3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CB1DB-76B1-4B11-B2D4-F7AB3072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14</Pages>
  <Words>3001</Words>
  <Characters>17112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Lenovo1102</cp:lastModifiedBy>
  <cp:revision>95</cp:revision>
  <cp:lastPrinted>1899-12-31T23:00:00Z</cp:lastPrinted>
  <dcterms:created xsi:type="dcterms:W3CDTF">2023-09-14T07:02:00Z</dcterms:created>
  <dcterms:modified xsi:type="dcterms:W3CDTF">2023-11-03T02:16:00Z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